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3ADCF5C4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TSG-SA WG6 Meeting </w:t>
      </w:r>
      <w:r w:rsidR="0013772C">
        <w:rPr>
          <w:b/>
          <w:noProof/>
          <w:sz w:val="24"/>
        </w:rPr>
        <w:t>#39-bis-e</w:t>
      </w:r>
      <w:r>
        <w:rPr>
          <w:b/>
          <w:noProof/>
          <w:sz w:val="24"/>
        </w:rPr>
        <w:tab/>
        <w:t>S6-20</w:t>
      </w:r>
      <w:r w:rsidR="00BC2A68">
        <w:rPr>
          <w:b/>
          <w:noProof/>
          <w:sz w:val="24"/>
        </w:rPr>
        <w:t>1711</w:t>
      </w:r>
    </w:p>
    <w:p w14:paraId="75406C71" w14:textId="199CCF70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13772C">
        <w:rPr>
          <w:b/>
          <w:noProof/>
          <w:sz w:val="24"/>
        </w:rPr>
        <w:t>12</w:t>
      </w:r>
      <w:r w:rsidR="0013772C">
        <w:rPr>
          <w:b/>
          <w:noProof/>
          <w:sz w:val="24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– 20</w:t>
      </w:r>
      <w:r w:rsidR="0013772C">
        <w:rPr>
          <w:rFonts w:cs="Arial"/>
          <w:b/>
          <w:bCs/>
          <w:sz w:val="22"/>
          <w:vertAlign w:val="superscript"/>
        </w:rPr>
        <w:t>th</w:t>
      </w:r>
      <w:r w:rsidR="0013772C">
        <w:rPr>
          <w:rFonts w:cs="Arial"/>
          <w:b/>
          <w:bCs/>
          <w:sz w:val="22"/>
        </w:rPr>
        <w:t xml:space="preserve"> October </w:t>
      </w:r>
      <w:r w:rsidR="0013772C">
        <w:rPr>
          <w:b/>
          <w:noProof/>
          <w:sz w:val="24"/>
        </w:rPr>
        <w:t>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42FECC4" w:rsidR="001E41F3" w:rsidRPr="00DB66A6" w:rsidRDefault="00DB66A6" w:rsidP="00DB66A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B66A6">
              <w:rPr>
                <w:b/>
                <w:bCs/>
                <w:sz w:val="28"/>
                <w:szCs w:val="28"/>
              </w:rPr>
              <w:t>23.282</w: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begin"/>
            </w:r>
            <w:r w:rsidR="00484FED" w:rsidRPr="00DB66A6">
              <w:rPr>
                <w:b/>
                <w:bCs/>
                <w:sz w:val="28"/>
                <w:szCs w:val="28"/>
              </w:rPr>
              <w:instrText xml:space="preserve"> DOCPROPERTY  Spec#  \* MERGEFORMAT </w:instrText>
            </w:r>
            <w:r w:rsidR="00484FED" w:rsidRPr="00DB66A6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A9B3C38" w:rsidR="001E41F3" w:rsidRPr="00BC2A68" w:rsidRDefault="00BC2A68" w:rsidP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0243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847F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110DA93" w:rsidR="001E41F3" w:rsidRPr="00BC2A68" w:rsidRDefault="00BC2A6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C2A68">
              <w:rPr>
                <w:b/>
                <w:bCs/>
                <w:sz w:val="28"/>
                <w:szCs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01D0FE97" w:rsidR="00F25D98" w:rsidRDefault="00DB66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9C3AA4A" w:rsidR="00F25D98" w:rsidRDefault="00DB66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30B50F7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transmission control configuration parameters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45C7FEA" w:rsidR="001E41F3" w:rsidRDefault="0097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B66A6">
              <w:rPr>
                <w:noProof/>
              </w:rPr>
              <w:t>t&amp;t</w:t>
            </w:r>
            <w:r w:rsidR="00D45D52">
              <w:rPr>
                <w:noProof/>
              </w:rPr>
              <w:t>, FirstNet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875326F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6AA5F39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2642C90" w:rsidR="001E41F3" w:rsidRDefault="00DB6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2014A0A9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66A6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524631BD" w:rsidR="001E41F3" w:rsidRDefault="00DB6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of the transmission control configuration parameters are placed in the wrong tables.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FDA716" w14:textId="2C999252" w:rsidR="005F3308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per group member transmission control configuration parameters</w:t>
            </w:r>
            <w:r w:rsidR="009701FE">
              <w:rPr>
                <w:noProof/>
              </w:rPr>
              <w:t xml:space="preserve"> from table A.4-1</w:t>
            </w:r>
            <w:r>
              <w:rPr>
                <w:noProof/>
              </w:rPr>
              <w:t xml:space="preserve"> </w:t>
            </w:r>
            <w:r w:rsidR="00DA75AE">
              <w:rPr>
                <w:noProof/>
              </w:rPr>
              <w:t>to</w:t>
            </w:r>
            <w:r>
              <w:rPr>
                <w:noProof/>
              </w:rPr>
              <w:t xml:space="preserve"> table A.</w:t>
            </w:r>
            <w:r w:rsidR="00DA75AE">
              <w:rPr>
                <w:noProof/>
              </w:rPr>
              <w:t>3</w:t>
            </w:r>
            <w:r>
              <w:rPr>
                <w:noProof/>
              </w:rPr>
              <w:t xml:space="preserve">-1 (as per group) </w:t>
            </w:r>
          </w:p>
          <w:p w14:paraId="324542BC" w14:textId="77777777" w:rsidR="001E41F3" w:rsidRDefault="005F330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the service based transmission control parameters from table A.5-1 to table A.5-2 as the transmission control only applicable to on-network MCData service.</w:t>
            </w:r>
          </w:p>
          <w:p w14:paraId="558EC0C1" w14:textId="77777777" w:rsidR="00D52F7C" w:rsidRDefault="00D52F7C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IP connectivity service as one of the MCData sub-services.</w:t>
            </w:r>
          </w:p>
          <w:p w14:paraId="650D3B30" w14:textId="6A1402DA" w:rsidR="002E03E8" w:rsidRDefault="002E03E8" w:rsidP="005F33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 couple of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B30CB00" w:rsidR="001E41F3" w:rsidRDefault="005F3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provide incorrect guidance for stage 3 development.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423526B" w:rsidR="001E41F3" w:rsidRDefault="007B6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A.3, </w:t>
            </w:r>
            <w:r w:rsidR="00040C13">
              <w:rPr>
                <w:noProof/>
              </w:rPr>
              <w:t>A.4, A.5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BE08DAF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0A8430C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32210059" w:rsidR="001E41F3" w:rsidRDefault="00040C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  <w:bookmarkStart w:id="2" w:name="_GoBack"/>
        <w:bookmarkEnd w:id="2"/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2A26B2E7" w:rsidR="001E41F3" w:rsidRDefault="001B3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mirror CR for R16 is in S6-20171</w:t>
            </w:r>
            <w:r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2D2DF522" w:rsidR="001E41F3" w:rsidRDefault="001E41F3">
      <w:pPr>
        <w:rPr>
          <w:noProof/>
        </w:rPr>
      </w:pPr>
    </w:p>
    <w:p w14:paraId="48793EA4" w14:textId="77777777" w:rsidR="00DB66A6" w:rsidRPr="00C21836" w:rsidRDefault="00DB66A6" w:rsidP="00DB6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231FC38" w14:textId="77777777" w:rsidR="00135B6F" w:rsidRDefault="00135B6F" w:rsidP="00135B6F">
      <w:pPr>
        <w:pStyle w:val="Heading1"/>
      </w:pPr>
      <w:bookmarkStart w:id="3" w:name="_Toc51853359"/>
      <w:bookmarkStart w:id="4" w:name="_Toc44894154"/>
      <w:r>
        <w:t>A.3</w:t>
      </w:r>
      <w:r>
        <w:tab/>
        <w:t>MCData user profile configuration data</w:t>
      </w:r>
      <w:bookmarkEnd w:id="3"/>
    </w:p>
    <w:p w14:paraId="22A5AE03" w14:textId="77777777" w:rsidR="00135B6F" w:rsidRDefault="00135B6F" w:rsidP="00135B6F">
      <w:r>
        <w:t>The general aspects of MC service user profile configuration data are specified in 3GPP TS 23.280 [5]. The MCData user profile configuration data is stored in the MCData user database. The MCData server obtains the MCData user profile configuration data from the MCData user database (MCData-2).</w:t>
      </w:r>
    </w:p>
    <w:p w14:paraId="49116F5F" w14:textId="77777777" w:rsidR="00135B6F" w:rsidRDefault="00135B6F" w:rsidP="00135B6F">
      <w:r w:rsidRPr="00CA4386">
        <w:t xml:space="preserve">Tables A.3-1 and A.3-2 contain the </w:t>
      </w:r>
      <w:r>
        <w:t>MCData</w:t>
      </w:r>
      <w:r w:rsidRPr="00CA4386">
        <w:t xml:space="preserve"> user profile configuration required to sup</w:t>
      </w:r>
      <w:r>
        <w:t>port the use of on-network MCData</w:t>
      </w:r>
      <w:r w:rsidRPr="00CA4386">
        <w:t xml:space="preserve"> service.</w:t>
      </w:r>
      <w:r>
        <w:t xml:space="preserve"> Tables A.3-1 and A.3-3 contain the MCData user profile configuration required to support the use of off-network MCData service. Data in table A.3-1 and A.3-3 can be configured offline using the CSC-11 reference point.</w:t>
      </w:r>
    </w:p>
    <w:p w14:paraId="3CEA77E3" w14:textId="77777777" w:rsidR="00135B6F" w:rsidRDefault="00135B6F" w:rsidP="00135B6F">
      <w:pPr>
        <w:pStyle w:val="TH"/>
      </w:pPr>
      <w:r>
        <w:lastRenderedPageBreak/>
        <w:t>Table A.3-1: MCData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288EA2DF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1A48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AF554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1B2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BCC2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492D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000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2CA63B5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1ACF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29D9" w14:textId="77777777" w:rsidR="00135B6F" w:rsidRPr="002C7CB4" w:rsidRDefault="00135B6F" w:rsidP="00AF2412">
            <w:pPr>
              <w:pStyle w:val="TAL"/>
            </w:pPr>
            <w:r w:rsidRPr="002C7CB4">
              <w:t>MCData identity (MCData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1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1E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F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5C2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538FA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7EE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B618" w14:textId="77777777" w:rsidR="00135B6F" w:rsidRPr="002C7CB4" w:rsidRDefault="00135B6F" w:rsidP="00AF2412">
            <w:pPr>
              <w:pStyle w:val="TAL"/>
            </w:pPr>
            <w:r w:rsidRPr="002C7CB4">
              <w:t>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65C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7D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FC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B326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4C191B0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9ACA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F5CC" w14:textId="77777777" w:rsidR="00135B6F" w:rsidRPr="002C7CB4" w:rsidRDefault="00135B6F" w:rsidP="00AF2412">
            <w:pPr>
              <w:pStyle w:val="TAL"/>
            </w:pPr>
            <w:r w:rsidRPr="002C7CB4">
              <w:t>Pre</w:t>
            </w:r>
            <w:r w:rsidRPr="002C7CB4">
              <w:noBreakHyphen/>
              <w:t>selected MCData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8B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C3A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F8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64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F65390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E47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439" w14:textId="77777777" w:rsidR="00135B6F" w:rsidRPr="002C7CB4" w:rsidRDefault="00135B6F" w:rsidP="00AF2412">
            <w:pPr>
              <w:pStyle w:val="TAL"/>
            </w:pPr>
            <w:r w:rsidRPr="002C7CB4">
              <w:t>MCData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276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F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09B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9E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0AE926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5C11" w14:textId="77777777" w:rsidR="00135B6F" w:rsidRPr="002C7CB4" w:rsidRDefault="00135B6F" w:rsidP="00AF2412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 w:hint="cs"/>
                <w:lang w:eastAsia="zh-CN"/>
              </w:rPr>
              <w:t> </w:t>
            </w:r>
            <w:r w:rsidRPr="002C7CB4"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DD8E" w14:textId="77777777" w:rsidR="00135B6F" w:rsidRPr="002C7CB4" w:rsidRDefault="00135B6F" w:rsidP="00AF2412">
            <w:pPr>
              <w:pStyle w:val="TAL"/>
            </w:pPr>
            <w:r w:rsidRPr="002C7CB4">
              <w:t>MCData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1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92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B4E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EC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3C5991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24B" w14:textId="77777777" w:rsidR="00135B6F" w:rsidRPr="002C7CB4" w:rsidRDefault="00135B6F" w:rsidP="00AF2412">
            <w:pPr>
              <w:pStyle w:val="TAL"/>
            </w:pPr>
            <w:r w:rsidRPr="002C7CB4">
              <w:t>[R-5.17-007],</w:t>
            </w:r>
          </w:p>
          <w:p w14:paraId="072613C9" w14:textId="77777777" w:rsidR="00135B6F" w:rsidRPr="002C7CB4" w:rsidRDefault="00135B6F" w:rsidP="00AF2412">
            <w:pPr>
              <w:pStyle w:val="TAL"/>
            </w:pPr>
            <w:r w:rsidRPr="002C7CB4"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602" w14:textId="77777777" w:rsidR="00135B6F" w:rsidRPr="002C7CB4" w:rsidRDefault="00135B6F" w:rsidP="00AF2412">
            <w:pPr>
              <w:pStyle w:val="TAL"/>
            </w:pPr>
            <w:r w:rsidRPr="002C7CB4"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19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085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64F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570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F301DC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2F" w14:textId="77777777" w:rsidR="00135B6F" w:rsidRPr="002C7CB4" w:rsidRDefault="00135B6F" w:rsidP="00AF2412">
            <w:pPr>
              <w:pStyle w:val="TAL"/>
            </w:pPr>
            <w:r w:rsidRPr="002C7CB4">
              <w:t>[R-5.7-001],</w:t>
            </w:r>
          </w:p>
          <w:p w14:paraId="6FA937C3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DF0" w14:textId="77777777" w:rsidR="00135B6F" w:rsidRPr="002C7CB4" w:rsidRDefault="00135B6F" w:rsidP="00AF2412">
            <w:pPr>
              <w:pStyle w:val="TAL"/>
            </w:pPr>
            <w:r w:rsidRPr="002C7CB4">
              <w:t xml:space="preserve">Authorised to create and delete aliases of an MCData </w:t>
            </w:r>
            <w:r w:rsidRPr="002C7CB4">
              <w:rPr>
                <w:rFonts w:hint="eastAsia"/>
              </w:rPr>
              <w:t>u</w:t>
            </w:r>
            <w:r w:rsidRPr="002C7CB4"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61D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82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C00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AD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5F81C0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9FC2" w14:textId="77777777" w:rsidR="00135B6F" w:rsidRPr="002C7CB4" w:rsidRDefault="00135B6F" w:rsidP="00AF2412">
            <w:pPr>
              <w:pStyle w:val="TAL"/>
            </w:pPr>
            <w:r w:rsidRPr="002C7CB4">
              <w:t>[R-5.7-002],</w:t>
            </w:r>
          </w:p>
          <w:p w14:paraId="044492FF" w14:textId="77777777" w:rsidR="00135B6F" w:rsidRPr="002C7CB4" w:rsidRDefault="00135B6F" w:rsidP="00AF2412">
            <w:pPr>
              <w:pStyle w:val="TAL"/>
            </w:pPr>
            <w:r w:rsidRPr="002C7CB4"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F8FB" w14:textId="77777777" w:rsidR="00135B6F" w:rsidRPr="002C7CB4" w:rsidRDefault="00135B6F" w:rsidP="00AF2412">
            <w:pPr>
              <w:pStyle w:val="TAL"/>
            </w:pPr>
            <w:r w:rsidRPr="002C7CB4"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A5C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38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58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B41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40BA5F8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915AC" w14:textId="77777777" w:rsidR="00135B6F" w:rsidRPr="002C7CB4" w:rsidRDefault="00135B6F" w:rsidP="00AF2412">
            <w:pPr>
              <w:pStyle w:val="TAL"/>
            </w:pPr>
            <w:r w:rsidRPr="002C7CB4">
              <w:t>[R-5.1.1-005],</w:t>
            </w:r>
          </w:p>
          <w:p w14:paraId="06A13BBF" w14:textId="77777777" w:rsidR="00135B6F" w:rsidRPr="002C7CB4" w:rsidRDefault="00135B6F" w:rsidP="00AF2412">
            <w:pPr>
              <w:pStyle w:val="TAL"/>
            </w:pPr>
            <w:r w:rsidRPr="002C7CB4"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B87E" w14:textId="77777777" w:rsidR="00135B6F" w:rsidRPr="002C7CB4" w:rsidRDefault="00135B6F" w:rsidP="00AF2412">
            <w:pPr>
              <w:pStyle w:val="TAL"/>
            </w:pPr>
            <w:r w:rsidRPr="002C7CB4"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BD1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82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37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FE4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0145FF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E4" w14:textId="77777777" w:rsidR="00135B6F" w:rsidRPr="002C7CB4" w:rsidRDefault="00135B6F" w:rsidP="00AF2412">
            <w:pPr>
              <w:pStyle w:val="TAL"/>
            </w:pPr>
            <w:r w:rsidRPr="002C7CB4">
              <w:t>[R-5.1.8-006],</w:t>
            </w:r>
          </w:p>
          <w:p w14:paraId="02531B0F" w14:textId="77777777" w:rsidR="00135B6F" w:rsidRPr="002C7CB4" w:rsidRDefault="00135B6F" w:rsidP="00AF2412">
            <w:pPr>
              <w:pStyle w:val="TAL"/>
            </w:pPr>
            <w:r w:rsidRPr="002C7CB4">
              <w:t>[R-5.3-002],</w:t>
            </w:r>
          </w:p>
          <w:p w14:paraId="4941B3D7" w14:textId="77777777" w:rsidR="00135B6F" w:rsidRPr="002C7CB4" w:rsidRDefault="00135B6F" w:rsidP="00AF2412">
            <w:pPr>
              <w:pStyle w:val="TAL"/>
            </w:pPr>
            <w:r w:rsidRPr="002C7CB4">
              <w:t>[R-5.9-001],</w:t>
            </w:r>
          </w:p>
          <w:p w14:paraId="789D0B15" w14:textId="77777777" w:rsidR="00135B6F" w:rsidRPr="002C7CB4" w:rsidRDefault="00135B6F" w:rsidP="00AF2412">
            <w:pPr>
              <w:pStyle w:val="TAL"/>
            </w:pPr>
            <w:r w:rsidRPr="002C7CB4">
              <w:t>[R-5.16.2-001],</w:t>
            </w:r>
          </w:p>
          <w:p w14:paraId="3BBF1C84" w14:textId="77777777" w:rsidR="00135B6F" w:rsidRPr="002C7CB4" w:rsidRDefault="00135B6F" w:rsidP="00AF2412">
            <w:pPr>
              <w:pStyle w:val="TAL"/>
            </w:pPr>
            <w:r w:rsidRPr="002C7CB4"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BF68" w14:textId="77777777" w:rsidR="00135B6F" w:rsidRPr="002C7CB4" w:rsidRDefault="00135B6F" w:rsidP="00AF2412">
            <w:pPr>
              <w:pStyle w:val="TAL"/>
            </w:pPr>
            <w:r w:rsidRPr="002C7CB4"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CF4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954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B1A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79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AF18C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349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6CB7" w14:textId="77777777" w:rsidR="00135B6F" w:rsidRPr="002C7CB4" w:rsidRDefault="00135B6F" w:rsidP="00AF2412">
            <w:pPr>
              <w:pStyle w:val="TAL"/>
            </w:pPr>
            <w:r w:rsidRPr="002C7CB4"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01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D4E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5E6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95E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1F3616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AC0" w14:textId="77777777" w:rsidR="00135B6F" w:rsidRPr="002C7CB4" w:rsidRDefault="00135B6F" w:rsidP="00AF2412">
            <w:pPr>
              <w:pStyle w:val="TAL"/>
            </w:pPr>
            <w:r w:rsidRPr="002C7CB4"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244C" w14:textId="77777777" w:rsidR="00135B6F" w:rsidRPr="002C7CB4" w:rsidRDefault="00135B6F" w:rsidP="00AF2412">
            <w:pPr>
              <w:pStyle w:val="TAL"/>
            </w:pPr>
            <w:r w:rsidRPr="002C7CB4"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21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C2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FC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AAB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81EF13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A399" w14:textId="77777777" w:rsidR="00135B6F" w:rsidRPr="002C7CB4" w:rsidRDefault="00135B6F" w:rsidP="00AF2412">
            <w:pPr>
              <w:pStyle w:val="TAL"/>
            </w:pPr>
            <w:r w:rsidRPr="002C7CB4"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0ADB" w14:textId="77777777" w:rsidR="00135B6F" w:rsidRPr="002C7CB4" w:rsidRDefault="00135B6F" w:rsidP="00AF2412">
            <w:pPr>
              <w:pStyle w:val="TAL"/>
            </w:pPr>
            <w:r w:rsidRPr="002C7CB4">
              <w:t>Authorised to activate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71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58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95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2045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687C8A9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0E5E" w14:textId="77777777" w:rsidR="00135B6F" w:rsidRPr="002C7CB4" w:rsidRDefault="00135B6F" w:rsidP="00AF2412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1A6" w14:textId="77777777" w:rsidR="00135B6F" w:rsidRPr="002C7CB4" w:rsidRDefault="00135B6F" w:rsidP="00AF2412">
            <w:pPr>
              <w:pStyle w:val="TAL"/>
            </w:pPr>
            <w:r>
              <w:t>Automatically trigger a MCData emergency communication after initiating the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B4D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6C8C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F33" w14:textId="77777777" w:rsidR="00135B6F" w:rsidRPr="002C7CB4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749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2C27FBE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230B" w14:textId="77777777" w:rsidR="00135B6F" w:rsidRPr="002C7CB4" w:rsidRDefault="00135B6F" w:rsidP="00AF2412">
            <w:pPr>
              <w:pStyle w:val="TAL"/>
            </w:pPr>
            <w:r w:rsidRPr="002C7CB4">
              <w:t>[R-5.6.2.4.1-004]</w:t>
            </w:r>
          </w:p>
          <w:p w14:paraId="40F32274" w14:textId="77777777" w:rsidR="00135B6F" w:rsidRPr="002C7CB4" w:rsidRDefault="00135B6F" w:rsidP="00AF2412">
            <w:pPr>
              <w:pStyle w:val="TAL"/>
            </w:pPr>
            <w:r w:rsidRPr="002C7CB4">
              <w:t>[R-5.6.2.4.1-008]</w:t>
            </w:r>
          </w:p>
          <w:p w14:paraId="4A7DA497" w14:textId="77777777" w:rsidR="00135B6F" w:rsidRPr="002C7CB4" w:rsidRDefault="00135B6F" w:rsidP="00AF2412">
            <w:pPr>
              <w:pStyle w:val="TAL"/>
            </w:pPr>
            <w:r w:rsidRPr="002C7CB4"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16A3" w14:textId="77777777" w:rsidR="00135B6F" w:rsidRPr="002C7CB4" w:rsidRDefault="00135B6F" w:rsidP="00AF2412">
            <w:pPr>
              <w:pStyle w:val="TAL"/>
            </w:pPr>
            <w:r w:rsidRPr="002C7CB4">
              <w:t xml:space="preserve">Group </w:t>
            </w:r>
            <w:r>
              <w:t xml:space="preserve">used on initiation of an </w:t>
            </w:r>
            <w:r w:rsidRPr="002C7CB4">
              <w:t xml:space="preserve">MCData emergency </w:t>
            </w:r>
            <w:r>
              <w:t>group communication</w:t>
            </w:r>
            <w:r>
              <w:rPr>
                <w:lang w:val="en-US"/>
              </w:rPr>
              <w:t xml:space="preserve"> </w:t>
            </w:r>
            <w:r>
              <w:t>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6A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90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CA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192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7CC80A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801" w14:textId="77777777" w:rsidR="00135B6F" w:rsidRPr="002C7CB4" w:rsidRDefault="00135B6F" w:rsidP="00AF2412">
            <w:pPr>
              <w:pStyle w:val="TAL"/>
            </w:pPr>
            <w:r w:rsidRPr="005D0C7F">
              <w:t>[R-5.6.2.4.1-004],</w:t>
            </w:r>
            <w:r>
              <w:t xml:space="preserve"> </w:t>
            </w:r>
            <w:r w:rsidRPr="005D0C7F">
              <w:t>[R-5.6.2.4.1-008],</w:t>
            </w:r>
            <w:r>
              <w:t xml:space="preserve"> </w:t>
            </w:r>
            <w:r w:rsidRPr="005D0C7F">
              <w:t>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E9DB" w14:textId="77777777" w:rsidR="00135B6F" w:rsidRPr="00E5257F" w:rsidRDefault="00135B6F" w:rsidP="00AF241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Recipient for an MCData emergency private communication</w:t>
            </w:r>
            <w:r w:rsidRPr="00E5257F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(see NOTE 3)</w:t>
            </w:r>
          </w:p>
          <w:p w14:paraId="3FF358F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DBFB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227F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4C9" w14:textId="77777777" w:rsidR="00135B6F" w:rsidRPr="002C7CB4" w:rsidDel="00A5049A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3E7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3DE43AB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417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853" w14:textId="77777777" w:rsidR="00135B6F" w:rsidRPr="002C7CB4" w:rsidRDefault="00135B6F" w:rsidP="00AF2412">
            <w:pPr>
              <w:pStyle w:val="TAL"/>
            </w:pPr>
            <w:r w:rsidRPr="005D0C7F">
              <w:t>&gt; M</w:t>
            </w:r>
            <w:r>
              <w:t>CData</w:t>
            </w:r>
            <w:r w:rsidRPr="005D0C7F"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4644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ECC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F7C1" w14:textId="77777777" w:rsidR="00135B6F" w:rsidRPr="002C7CB4" w:rsidDel="00A5049A" w:rsidRDefault="00135B6F" w:rsidP="00AF2412">
            <w:pPr>
              <w:pStyle w:val="TAC"/>
            </w:pPr>
            <w:r w:rsidRPr="005D0C7F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A89" w14:textId="77777777" w:rsidR="00135B6F" w:rsidRPr="002C7CB4" w:rsidDel="00A5049A" w:rsidRDefault="00135B6F" w:rsidP="00AF2412">
            <w:pPr>
              <w:pStyle w:val="TAC"/>
              <w:rPr>
                <w:lang w:eastAsia="zh-CN"/>
              </w:rPr>
            </w:pPr>
            <w:r w:rsidRPr="005D0C7F">
              <w:rPr>
                <w:lang w:eastAsia="zh-CN"/>
              </w:rPr>
              <w:t>Y</w:t>
            </w:r>
          </w:p>
        </w:tc>
      </w:tr>
      <w:tr w:rsidR="00135B6F" w14:paraId="742120E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4182" w14:textId="77777777" w:rsidR="00135B6F" w:rsidRPr="002C7CB4" w:rsidRDefault="00135B6F" w:rsidP="00AF2412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4AF" w14:textId="77777777" w:rsidR="00135B6F" w:rsidRPr="005D0C7F" w:rsidRDefault="00135B6F" w:rsidP="00AF2412">
            <w:pPr>
              <w:pStyle w:val="TAL"/>
            </w:pPr>
            <w:r>
              <w:t>&gt; KMSUri for security domain of MCData ID (see</w:t>
            </w:r>
            <w:r>
              <w:rPr>
                <w:lang w:val="en-US"/>
              </w:rPr>
              <w:t> </w:t>
            </w:r>
            <w:r>
              <w:t>NOTE</w:t>
            </w:r>
            <w:r>
              <w:rPr>
                <w:lang w:val="en-US"/>
              </w:rPr>
              <w:t> </w:t>
            </w:r>
            <w: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4C2C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94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6581" w14:textId="77777777" w:rsidR="00135B6F" w:rsidRPr="005D0C7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241" w14:textId="77777777" w:rsidR="00135B6F" w:rsidRPr="005D0C7F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0D21912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863F" w14:textId="77777777" w:rsidR="00135B6F" w:rsidRPr="002C7CB4" w:rsidRDefault="00135B6F" w:rsidP="00AF2412">
            <w:pPr>
              <w:pStyle w:val="TAL"/>
            </w:pPr>
            <w:r w:rsidRPr="002C7CB4"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5FA5F" w14:textId="77777777" w:rsidR="00135B6F" w:rsidRPr="002C7CB4" w:rsidRDefault="00135B6F" w:rsidP="00AF2412">
            <w:pPr>
              <w:pStyle w:val="TAL"/>
            </w:pPr>
            <w:r w:rsidRPr="002C7CB4">
              <w:t>Authorisation to cancel an MCData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66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28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4BB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B6AB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  <w:lang w:eastAsia="zh-CN"/>
              </w:rPr>
              <w:t>Y</w:t>
            </w:r>
          </w:p>
        </w:tc>
      </w:tr>
      <w:tr w:rsidR="00135B6F" w14:paraId="5FB702F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F5CE" w14:textId="77777777" w:rsidR="00135B6F" w:rsidRDefault="00135B6F" w:rsidP="00AF2412">
            <w:pPr>
              <w:pStyle w:val="TAL"/>
            </w:pPr>
            <w:r>
              <w:t>[R-6.1.1.2-005],</w:t>
            </w:r>
          </w:p>
          <w:p w14:paraId="6DE7D6F8" w14:textId="77777777" w:rsidR="00135B6F" w:rsidRDefault="00135B6F" w:rsidP="00AF2412">
            <w:pPr>
              <w:pStyle w:val="TAL"/>
            </w:pPr>
            <w:r>
              <w:t>[R-6.1.1.2-006],</w:t>
            </w:r>
          </w:p>
          <w:p w14:paraId="722EE0F3" w14:textId="77777777" w:rsidR="00135B6F" w:rsidRPr="002C7CB4" w:rsidRDefault="00135B6F" w:rsidP="00AF2412">
            <w:pPr>
              <w:pStyle w:val="TAL"/>
            </w:pPr>
            <w: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CA09" w14:textId="77777777" w:rsidR="00135B6F" w:rsidRPr="002C7CB4" w:rsidRDefault="00135B6F" w:rsidP="00AF2412">
            <w:pPr>
              <w:pStyle w:val="TAL"/>
            </w:pPr>
            <w: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6335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F9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0AD" w14:textId="77777777" w:rsidR="00135B6F" w:rsidRPr="002C7CB4" w:rsidRDefault="00135B6F" w:rsidP="00AF2412">
            <w:pPr>
              <w:pStyle w:val="TAC"/>
            </w:pPr>
            <w:r>
              <w:rPr>
                <w:rStyle w:val="CommentReference"/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E1C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135B6F" w14:paraId="167200F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FF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44E5" w14:textId="77777777" w:rsidR="00135B6F" w:rsidRPr="002C7CB4" w:rsidRDefault="00135B6F" w:rsidP="00AF2412">
            <w:pPr>
              <w:pStyle w:val="TAL"/>
            </w:pPr>
            <w:r w:rsidRPr="002C7CB4"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E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46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548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98A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61991C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0747" w14:textId="77777777" w:rsidR="00135B6F" w:rsidRPr="002C7CB4" w:rsidRDefault="00135B6F" w:rsidP="00AF2412">
            <w:pPr>
              <w:pStyle w:val="TAL"/>
            </w:pPr>
            <w:r w:rsidRPr="002C7CB4"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ED96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authorized to initiate a one</w:t>
            </w:r>
            <w:r w:rsidRPr="002C7CB4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F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9B8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DD9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D4BF" w14:textId="77777777" w:rsidR="00135B6F" w:rsidRPr="002C7CB4" w:rsidRDefault="00135B6F" w:rsidP="00AF2412">
            <w:pPr>
              <w:pStyle w:val="TAC"/>
            </w:pPr>
          </w:p>
        </w:tc>
      </w:tr>
      <w:tr w:rsidR="00135B6F" w14:paraId="4F55DD83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9F4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7FC0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1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267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5E5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9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8976244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C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5831" w14:textId="77777777" w:rsidR="00135B6F" w:rsidRPr="002C7CB4" w:rsidRDefault="00135B6F" w:rsidP="00AF2412">
            <w:pPr>
              <w:pStyle w:val="TAL"/>
            </w:pPr>
            <w:r w:rsidRPr="002C7CB4"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F4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E08E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8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AB0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CA7C850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8BD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A4D9" w14:textId="77777777" w:rsidR="00135B6F" w:rsidRPr="002C7CB4" w:rsidRDefault="00135B6F" w:rsidP="00AF2412">
            <w:pPr>
              <w:pStyle w:val="TAL"/>
            </w:pPr>
            <w:r w:rsidRPr="002C7CB4"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D1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BE66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0D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9C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1959BAC1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E9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EBC6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CA9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8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0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44A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47E1719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50A" w14:textId="77777777" w:rsidR="00135B6F" w:rsidRPr="002C7CB4" w:rsidRDefault="00135B6F" w:rsidP="00AF2412">
            <w:pPr>
              <w:pStyle w:val="TAL"/>
            </w:pPr>
            <w:r w:rsidRPr="00FE1A54"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7995" w14:textId="77777777" w:rsidR="00135B6F" w:rsidRPr="002C7CB4" w:rsidRDefault="00135B6F" w:rsidP="00AF2412">
            <w:pPr>
              <w:pStyle w:val="TAL"/>
            </w:pPr>
            <w:r w:rsidRPr="00FE1A54">
              <w:t xml:space="preserve">Authorised to </w:t>
            </w:r>
            <w:r>
              <w:t xml:space="preserve">make </w:t>
            </w:r>
            <w:r w:rsidRPr="00FE1A54">
              <w:t xml:space="preserve">one-to-one communications </w:t>
            </w:r>
            <w:r>
              <w:t>towards</w:t>
            </w:r>
            <w:r w:rsidRPr="00FE1A54">
              <w:t xml:space="preserve"> users not included in "list of </w:t>
            </w:r>
            <w:r>
              <w:t xml:space="preserve">MCData </w:t>
            </w:r>
            <w:r w:rsidRPr="00FE1A54">
              <w:t xml:space="preserve">user(s) </w:t>
            </w:r>
            <w:r w:rsidRPr="00A96BA2">
              <w:t>this MCData user is authorized to initiate a one</w:t>
            </w:r>
            <w:r w:rsidRPr="00A96BA2">
              <w:noBreakHyphen/>
              <w:t>to-one communication</w:t>
            </w:r>
            <w:r w:rsidRPr="004302C8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FE68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94E1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EF2" w14:textId="77777777" w:rsidR="00135B6F" w:rsidRPr="002C7CB4" w:rsidRDefault="00135B6F" w:rsidP="00AF2412">
            <w:pPr>
              <w:pStyle w:val="TAC"/>
            </w:pPr>
            <w:r w:rsidRPr="00FE1A5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77E" w14:textId="77777777" w:rsidR="00135B6F" w:rsidRPr="002C7CB4" w:rsidRDefault="00135B6F" w:rsidP="00AF2412">
            <w:pPr>
              <w:pStyle w:val="TAC"/>
            </w:pPr>
            <w:r w:rsidRPr="00FE1A54">
              <w:rPr>
                <w:rFonts w:hint="eastAsia"/>
              </w:rPr>
              <w:t>Y</w:t>
            </w:r>
          </w:p>
        </w:tc>
      </w:tr>
      <w:tr w:rsidR="00135B6F" w14:paraId="5149C65E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EA4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A716" w14:textId="77777777" w:rsidR="00135B6F" w:rsidRPr="002C7CB4" w:rsidRDefault="00135B6F" w:rsidP="00AF2412">
            <w:pPr>
              <w:pStyle w:val="TAL"/>
            </w:pPr>
            <w:r w:rsidRPr="002C7CB4"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F14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50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DFC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F9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E88059C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E0B0" w14:textId="77777777" w:rsidR="00135B6F" w:rsidRPr="002C7CB4" w:rsidRDefault="00135B6F" w:rsidP="00AF2412">
            <w:pPr>
              <w:pStyle w:val="TAL"/>
            </w:pPr>
            <w:r w:rsidRPr="002C7CB4"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77FEC" w14:textId="77777777" w:rsidR="00135B6F" w:rsidRPr="002C7CB4" w:rsidRDefault="00135B6F" w:rsidP="00AF2412">
            <w:pPr>
              <w:pStyle w:val="TAL"/>
            </w:pPr>
            <w:r w:rsidRPr="002C7CB4">
              <w:t>&gt; List of MCData users this MCData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59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0E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E7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69E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531985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EF0A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2369" w14:textId="77777777" w:rsidR="00135B6F" w:rsidRPr="002C7CB4" w:rsidRDefault="00135B6F" w:rsidP="00AF2412">
            <w:pPr>
              <w:pStyle w:val="TAL"/>
            </w:pPr>
            <w:r w:rsidRPr="002C7CB4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1F4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01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D06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94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7365A5C8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F6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5554" w14:textId="77777777" w:rsidR="00135B6F" w:rsidRPr="002C7CB4" w:rsidRDefault="00135B6F" w:rsidP="00AF2412">
            <w:pPr>
              <w:pStyle w:val="TAL"/>
            </w:pPr>
            <w:r w:rsidRPr="002C7CB4">
              <w:t>&gt;&gt; KMSUri for security domain of MCData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220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37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16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EA3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56616BC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ED6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88AB" w14:textId="77777777" w:rsidR="00135B6F" w:rsidRPr="002C7CB4" w:rsidRDefault="00135B6F" w:rsidP="00AF2412">
            <w:pPr>
              <w:pStyle w:val="TAL"/>
            </w:pPr>
            <w:r w:rsidRPr="002C7CB4"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7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3A3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A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FD0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538BB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8025" w14:textId="77777777" w:rsidR="00135B6F" w:rsidRPr="002C7CB4" w:rsidRDefault="00135B6F" w:rsidP="00AF2412">
            <w:pPr>
              <w:pStyle w:val="TAL"/>
            </w:pPr>
            <w:r w:rsidRPr="002C7CB4"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0D98" w14:textId="77777777" w:rsidR="00135B6F" w:rsidRPr="002C7CB4" w:rsidRDefault="00135B6F" w:rsidP="00AF2412">
            <w:pPr>
              <w:pStyle w:val="TAL"/>
            </w:pPr>
            <w:r w:rsidRPr="002C7CB4">
              <w:t>&gt; Whether the MCData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75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37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ECF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633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F54DB5A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5C" w14:textId="77777777" w:rsidR="00135B6F" w:rsidRPr="002C7CB4" w:rsidRDefault="00135B6F" w:rsidP="00AF2412">
            <w:pPr>
              <w:pStyle w:val="TAL"/>
            </w:pPr>
            <w:r w:rsidRPr="002C7CB4"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CF7" w14:textId="77777777" w:rsidR="00135B6F" w:rsidRPr="002C7CB4" w:rsidRDefault="00135B6F" w:rsidP="00AF2412">
            <w:pPr>
              <w:pStyle w:val="TAL"/>
            </w:pPr>
            <w:r w:rsidRPr="002C7CB4">
              <w:t>&gt; Maximum amount of data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BCC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69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E8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F5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77AE27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138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 xml:space="preserve">[R-6.2.3-005] and </w:t>
            </w:r>
            <w:r w:rsidRPr="002C7CB4">
              <w:rPr>
                <w:rFonts w:eastAsia="SimSun"/>
                <w:szCs w:val="18"/>
              </w:rPr>
              <w:t>[R</w:t>
            </w:r>
            <w:r w:rsidRPr="002C7CB4">
              <w:rPr>
                <w:rFonts w:eastAsia="SimSun"/>
                <w:szCs w:val="18"/>
              </w:rPr>
              <w:noBreakHyphen/>
              <w:t>6.3.1.2-008]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5F31" w14:textId="77777777" w:rsidR="00135B6F" w:rsidRPr="002C7CB4" w:rsidRDefault="00135B6F" w:rsidP="00AF2412">
            <w:pPr>
              <w:pStyle w:val="TAL"/>
            </w:pPr>
            <w:r w:rsidRPr="002C7CB4">
              <w:rPr>
                <w:szCs w:val="18"/>
              </w:rPr>
              <w:t>&gt; Maximum amount of time that the MCData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0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94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EB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1E0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344EF412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9746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[R-6.2.3-001]</w:t>
            </w:r>
            <w:r w:rsidRPr="002C7CB4"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54E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 List of MCData users this MCData user is allowed to request the release of an ongoing transmission that this MCData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1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6F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EBD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131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CA03CD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2643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BC5F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2C7CB4">
              <w:rPr>
                <w:szCs w:val="18"/>
              </w:rP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4EC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AA1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21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27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0A98F1BD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E3BE" w14:textId="77777777" w:rsidR="00135B6F" w:rsidRDefault="00135B6F" w:rsidP="00AF2412">
            <w:pPr>
              <w:pStyle w:val="TAL"/>
            </w:pPr>
            <w:r w:rsidRPr="00AB5FED">
              <w:t>[R-5.1.7-002]</w:t>
            </w:r>
            <w:r w:rsidRPr="00DF4F27">
              <w:t xml:space="preserve"> </w:t>
            </w:r>
            <w:r>
              <w:t>and</w:t>
            </w:r>
          </w:p>
          <w:p w14:paraId="2C6CDACC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7BA" w14:textId="77777777" w:rsidR="00135B6F" w:rsidRPr="002C7CB4" w:rsidRDefault="00135B6F" w:rsidP="00AF2412">
            <w:pPr>
              <w:pStyle w:val="TAL"/>
              <w:rPr>
                <w:szCs w:val="18"/>
              </w:rPr>
            </w:pPr>
            <w:r w:rsidRPr="00AB5FED">
              <w:t>Priority of the user</w:t>
            </w:r>
            <w:r>
              <w:t xml:space="preserve">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FA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A2BE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2884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3376" w14:textId="77777777" w:rsidR="00135B6F" w:rsidRPr="002C7CB4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16D5E0FF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9828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>If this parameter is absent, the KMSUri shall be that identified in the initial MC service UE configuration data (on-network) configured in table A.6-1 of 3GPP TS 23.280 [5].</w:t>
            </w:r>
          </w:p>
          <w:p w14:paraId="1BA00EB9" w14:textId="77777777" w:rsidR="00135B6F" w:rsidRDefault="00135B6F" w:rsidP="00AF2412">
            <w:pPr>
              <w:pStyle w:val="TAN"/>
            </w:pPr>
            <w:r w:rsidRPr="002C7CB4">
              <w:t>NOTE 2:</w:t>
            </w:r>
            <w:r w:rsidRPr="002C7CB4">
              <w:tab/>
              <w:t>As specified in 3GPP TS 23.280 [5], for each MCData user's set of MCData user profiles, only one MCData user profile shall be indicated as being the pre</w:t>
            </w:r>
            <w:r w:rsidRPr="002C7CB4">
              <w:noBreakHyphen/>
              <w:t>selected MCData user profile.</w:t>
            </w:r>
          </w:p>
          <w:p w14:paraId="6661A107" w14:textId="77777777" w:rsidR="00135B6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3: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MCData user</w:t>
            </w:r>
            <w:r w:rsidRPr="00E41ABC">
              <w:t>'</w:t>
            </w:r>
            <w:r>
              <w:t>s currently selected group will be used.</w:t>
            </w:r>
          </w:p>
          <w:p w14:paraId="4A6B70DE" w14:textId="77777777" w:rsidR="00135B6F" w:rsidRPr="00E5257F" w:rsidRDefault="00135B6F" w:rsidP="00AF2412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4:</w:t>
            </w:r>
            <w:r w:rsidRPr="000807B3">
              <w:tab/>
            </w:r>
            <w:r>
              <w:t>The use of the parameter is left to implementation.</w:t>
            </w:r>
          </w:p>
        </w:tc>
      </w:tr>
    </w:tbl>
    <w:p w14:paraId="26256324" w14:textId="77777777" w:rsidR="00135B6F" w:rsidRDefault="00135B6F" w:rsidP="00135B6F"/>
    <w:p w14:paraId="03592104" w14:textId="77777777" w:rsidR="00135B6F" w:rsidRDefault="00135B6F" w:rsidP="00135B6F">
      <w:pPr>
        <w:pStyle w:val="TH"/>
      </w:pPr>
      <w:r>
        <w:lastRenderedPageBreak/>
        <w:t>Table A.3-2: MCData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63E2633B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E21" w14:textId="77777777" w:rsidR="00135B6F" w:rsidRDefault="00135B6F" w:rsidP="00AF2412">
            <w:pPr>
              <w:pStyle w:val="TAH"/>
            </w:pPr>
            <w: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F9E3" w14:textId="77777777" w:rsidR="00135B6F" w:rsidRDefault="00135B6F" w:rsidP="00AF2412">
            <w:pPr>
              <w:pStyle w:val="TAH"/>
            </w:pPr>
            <w: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789D" w14:textId="77777777" w:rsidR="00135B6F" w:rsidRDefault="00135B6F" w:rsidP="00AF2412">
            <w:pPr>
              <w:pStyle w:val="TAH"/>
            </w:pPr>
            <w: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28AE" w14:textId="77777777" w:rsidR="00135B6F" w:rsidRDefault="00135B6F" w:rsidP="00AF2412">
            <w:pPr>
              <w:pStyle w:val="TAH"/>
            </w:pPr>
            <w: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689C" w14:textId="77777777" w:rsidR="00135B6F" w:rsidRDefault="00135B6F" w:rsidP="00AF2412">
            <w:pPr>
              <w:pStyle w:val="TAH"/>
            </w:pPr>
            <w:r>
              <w:rPr>
                <w:rFonts w:hint="eastAsia"/>
              </w:rPr>
              <w:t>C</w:t>
            </w:r>
            <w: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ADE" w14:textId="77777777" w:rsidR="00135B6F" w:rsidRDefault="00135B6F" w:rsidP="00AF2412">
            <w:pPr>
              <w:pStyle w:val="TAH"/>
            </w:pPr>
            <w:r>
              <w:t>MCData user database</w:t>
            </w:r>
          </w:p>
        </w:tc>
      </w:tr>
      <w:tr w:rsidR="00135B6F" w14:paraId="1A8DE7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B31" w14:textId="77777777" w:rsidR="00135B6F" w:rsidRPr="002C7CB4" w:rsidRDefault="00135B6F" w:rsidP="00AF2412">
            <w:pPr>
              <w:pStyle w:val="TAL"/>
            </w:pPr>
            <w:r w:rsidRPr="002C7CB4">
              <w:t>[R-5.1.5-001],</w:t>
            </w:r>
          </w:p>
          <w:p w14:paraId="17857210" w14:textId="77777777" w:rsidR="00135B6F" w:rsidRPr="002C7CB4" w:rsidRDefault="00135B6F" w:rsidP="00AF2412">
            <w:pPr>
              <w:pStyle w:val="TAL"/>
            </w:pPr>
            <w:r w:rsidRPr="002C7CB4">
              <w:t>[R-5.1.5-002],</w:t>
            </w:r>
          </w:p>
          <w:p w14:paraId="75757BA5" w14:textId="77777777" w:rsidR="00135B6F" w:rsidRPr="002C7CB4" w:rsidRDefault="00135B6F" w:rsidP="00AF2412">
            <w:pPr>
              <w:pStyle w:val="TAL"/>
            </w:pPr>
            <w:r w:rsidRPr="002C7CB4">
              <w:t>[R-5.10-001],</w:t>
            </w:r>
          </w:p>
          <w:p w14:paraId="37154CBF" w14:textId="77777777" w:rsidR="00135B6F" w:rsidRPr="002C7CB4" w:rsidRDefault="00135B6F" w:rsidP="00AF2412">
            <w:pPr>
              <w:pStyle w:val="TAL"/>
            </w:pPr>
            <w:r w:rsidRPr="002C7CB4">
              <w:t>[R-6.4.7-002],</w:t>
            </w:r>
          </w:p>
          <w:p w14:paraId="472E1321" w14:textId="77777777" w:rsidR="00135B6F" w:rsidRPr="002C7CB4" w:rsidRDefault="00135B6F" w:rsidP="00AF2412">
            <w:pPr>
              <w:pStyle w:val="TAL"/>
            </w:pPr>
            <w:r w:rsidRPr="002C7CB4">
              <w:t>[R-6.8.1-008],</w:t>
            </w:r>
          </w:p>
          <w:p w14:paraId="4DA0A75D" w14:textId="77777777" w:rsidR="00135B6F" w:rsidRPr="002C7CB4" w:rsidRDefault="00135B6F" w:rsidP="00AF2412">
            <w:pPr>
              <w:pStyle w:val="TAL"/>
            </w:pPr>
            <w:r w:rsidRPr="002C7CB4"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747A" w14:textId="77777777" w:rsidR="00135B6F" w:rsidRPr="002C7CB4" w:rsidRDefault="00135B6F" w:rsidP="00AF2412">
            <w:pPr>
              <w:pStyle w:val="TAL"/>
            </w:pPr>
            <w:r w:rsidRPr="002C7CB4">
              <w:t>List of on-network MCData groups for use by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00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AB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25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69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02DCFDB0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EB90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4B0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517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D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4E7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6BD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E020AA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EF9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B64B" w14:textId="77777777" w:rsidR="00135B6F" w:rsidRPr="002C7CB4" w:rsidRDefault="00135B6F" w:rsidP="00AF2412">
            <w:pPr>
              <w:pStyle w:val="TAL"/>
            </w:pPr>
            <w:r w:rsidRPr="002C7CB4"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9CD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F5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0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247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ECF3FF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29E6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25FB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EAF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D1F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972A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1C59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622ADBB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064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E0AF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5BF6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C3A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5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3D3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E72C705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86C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7D41" w14:textId="77777777" w:rsidR="00135B6F" w:rsidRPr="002C7CB4" w:rsidRDefault="00135B6F" w:rsidP="00AF2412">
            <w:pPr>
              <w:pStyle w:val="TAL"/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E2B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D35E" w14:textId="77777777" w:rsidR="00135B6F" w:rsidRPr="002C7CB4" w:rsidRDefault="00135B6F" w:rsidP="00AF2412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EC7" w14:textId="77777777" w:rsidR="00135B6F" w:rsidRPr="002C7CB4" w:rsidRDefault="00135B6F" w:rsidP="00AF2412">
            <w:pPr>
              <w:pStyle w:val="TAC"/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C35" w14:textId="77777777" w:rsidR="00135B6F" w:rsidRPr="002C7CB4" w:rsidRDefault="00135B6F" w:rsidP="00AF2412">
            <w:pPr>
              <w:pStyle w:val="TAC"/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5DBB3D7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585" w14:textId="77777777" w:rsidR="00135B6F" w:rsidRPr="002C7CB4" w:rsidRDefault="00135B6F" w:rsidP="00AF2412">
            <w:pPr>
              <w:pStyle w:val="TAL"/>
            </w:pPr>
            <w:r w:rsidRPr="002C7CB4"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CD5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EDE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A9EC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35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396E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8653611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4CB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DECA" w14:textId="77777777" w:rsidR="00135B6F" w:rsidRPr="002C7CB4" w:rsidRDefault="00135B6F" w:rsidP="00AF2412">
            <w:pPr>
              <w:pStyle w:val="TAL"/>
            </w:pPr>
            <w:r w:rsidRPr="002C7CB4"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CB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6072" w14:textId="77777777" w:rsidR="00135B6F" w:rsidRPr="002C7CB4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8D7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1B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9507BB" w14:paraId="683AAC48" w14:textId="77777777" w:rsidTr="009507BB">
        <w:trPr>
          <w:trHeight w:val="341"/>
          <w:ins w:id="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0C" w14:textId="77777777" w:rsidR="009507BB" w:rsidRDefault="009507BB">
            <w:pPr>
              <w:pStyle w:val="TAL"/>
              <w:rPr>
                <w:ins w:id="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957" w14:textId="77777777" w:rsidR="009507BB" w:rsidRPr="009507BB" w:rsidRDefault="009507BB">
            <w:pPr>
              <w:pStyle w:val="TAL"/>
              <w:rPr>
                <w:ins w:id="7" w:author="Jerry Shih 39BIS" w:date="2020-10-05T10:28:00Z"/>
              </w:rPr>
            </w:pPr>
            <w:ins w:id="8" w:author="Jerry Shih 39BIS" w:date="2020-10-05T10:28:00Z">
              <w:r w:rsidRPr="009507BB">
                <w:t>&gt; Transmission and reception control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33B8" w14:textId="77777777" w:rsidR="009507BB" w:rsidRPr="009507BB" w:rsidRDefault="009507BB">
            <w:pPr>
              <w:pStyle w:val="TAC"/>
              <w:rPr>
                <w:ins w:id="9" w:author="Jerry Shih 39BIS" w:date="2020-10-05T10:28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017" w14:textId="77777777" w:rsidR="009507BB" w:rsidRPr="009507BB" w:rsidRDefault="009507BB">
            <w:pPr>
              <w:pStyle w:val="TAC"/>
              <w:rPr>
                <w:ins w:id="10" w:author="Jerry Shih 39BIS" w:date="2020-10-05T10:28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5874" w14:textId="77777777" w:rsidR="009507BB" w:rsidRPr="009507BB" w:rsidRDefault="009507BB">
            <w:pPr>
              <w:pStyle w:val="TAC"/>
              <w:rPr>
                <w:ins w:id="11" w:author="Jerry Shih 39BIS" w:date="2020-10-05T10:2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987" w14:textId="77777777" w:rsidR="009507BB" w:rsidRPr="009507BB" w:rsidRDefault="009507BB">
            <w:pPr>
              <w:pStyle w:val="TAC"/>
              <w:rPr>
                <w:ins w:id="12" w:author="Jerry Shih 39BIS" w:date="2020-10-05T10:28:00Z"/>
              </w:rPr>
            </w:pPr>
          </w:p>
        </w:tc>
      </w:tr>
      <w:tr w:rsidR="009507BB" w14:paraId="602C1186" w14:textId="77777777" w:rsidTr="009507BB">
        <w:trPr>
          <w:trHeight w:val="341"/>
          <w:ins w:id="13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47DC" w14:textId="77777777" w:rsidR="009507BB" w:rsidRDefault="009507BB">
            <w:pPr>
              <w:pStyle w:val="TAL"/>
              <w:rPr>
                <w:ins w:id="14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681" w14:textId="77777777" w:rsidR="009507BB" w:rsidRPr="009507BB" w:rsidRDefault="009507BB">
            <w:pPr>
              <w:pStyle w:val="TAL"/>
              <w:rPr>
                <w:ins w:id="15" w:author="Jerry Shih 39BIS" w:date="2020-10-05T10:28:00Z"/>
              </w:rPr>
            </w:pPr>
            <w:ins w:id="16" w:author="Jerry Shih 39BIS" w:date="2020-10-05T10:28:00Z">
              <w:r w:rsidRPr="009507BB">
                <w:t>&gt;&gt; Whether MCData user is permitted to transmit data in the group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EC" w14:textId="77777777" w:rsidR="009507BB" w:rsidRPr="009507BB" w:rsidRDefault="009507BB">
            <w:pPr>
              <w:pStyle w:val="TAC"/>
              <w:rPr>
                <w:ins w:id="17" w:author="Jerry Shih 39BIS" w:date="2020-10-05T10:28:00Z"/>
              </w:rPr>
            </w:pPr>
            <w:ins w:id="18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BF88" w14:textId="77777777" w:rsidR="009507BB" w:rsidRPr="009507BB" w:rsidRDefault="009507BB">
            <w:pPr>
              <w:pStyle w:val="TAC"/>
              <w:rPr>
                <w:ins w:id="19" w:author="Jerry Shih 39BIS" w:date="2020-10-05T10:28:00Z"/>
              </w:rPr>
            </w:pPr>
            <w:ins w:id="20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770E" w14:textId="77777777" w:rsidR="009507BB" w:rsidRPr="009507BB" w:rsidRDefault="009507BB">
            <w:pPr>
              <w:pStyle w:val="TAC"/>
              <w:rPr>
                <w:ins w:id="21" w:author="Jerry Shih 39BIS" w:date="2020-10-05T10:28:00Z"/>
              </w:rPr>
            </w:pPr>
            <w:ins w:id="22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4C33" w14:textId="77777777" w:rsidR="009507BB" w:rsidRPr="009507BB" w:rsidRDefault="009507BB">
            <w:pPr>
              <w:pStyle w:val="TAC"/>
              <w:rPr>
                <w:ins w:id="23" w:author="Jerry Shih 39BIS" w:date="2020-10-05T10:28:00Z"/>
              </w:rPr>
            </w:pPr>
            <w:ins w:id="24" w:author="Jerry Shih 39BIS" w:date="2020-10-05T10:28:00Z">
              <w:r w:rsidRPr="009507BB">
                <w:t>Y</w:t>
              </w:r>
            </w:ins>
          </w:p>
        </w:tc>
      </w:tr>
      <w:tr w:rsidR="009507BB" w14:paraId="7D77A430" w14:textId="77777777" w:rsidTr="009507BB">
        <w:trPr>
          <w:trHeight w:val="341"/>
          <w:ins w:id="25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2915" w14:textId="77777777" w:rsidR="009507BB" w:rsidRDefault="009507BB">
            <w:pPr>
              <w:pStyle w:val="TAL"/>
              <w:rPr>
                <w:ins w:id="26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D795" w14:textId="77777777" w:rsidR="009507BB" w:rsidRPr="009507BB" w:rsidRDefault="009507BB">
            <w:pPr>
              <w:pStyle w:val="TAL"/>
              <w:rPr>
                <w:ins w:id="27" w:author="Jerry Shih 39BIS" w:date="2020-10-05T10:28:00Z"/>
              </w:rPr>
            </w:pPr>
            <w:ins w:id="28" w:author="Jerry Shih 39BIS" w:date="2020-10-05T10:28:00Z">
              <w:r w:rsidRPr="009507BB">
                <w:t>&gt;&gt; Maximum amount of data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782" w14:textId="77777777" w:rsidR="009507BB" w:rsidRPr="009507BB" w:rsidRDefault="009507BB">
            <w:pPr>
              <w:pStyle w:val="TAC"/>
              <w:rPr>
                <w:ins w:id="29" w:author="Jerry Shih 39BIS" w:date="2020-10-05T10:28:00Z"/>
              </w:rPr>
            </w:pPr>
            <w:ins w:id="30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61E7" w14:textId="77777777" w:rsidR="009507BB" w:rsidRPr="009507BB" w:rsidRDefault="009507BB">
            <w:pPr>
              <w:pStyle w:val="TAC"/>
              <w:rPr>
                <w:ins w:id="31" w:author="Jerry Shih 39BIS" w:date="2020-10-05T10:28:00Z"/>
              </w:rPr>
            </w:pPr>
            <w:ins w:id="32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F12" w14:textId="77777777" w:rsidR="009507BB" w:rsidRPr="009507BB" w:rsidRDefault="009507BB">
            <w:pPr>
              <w:pStyle w:val="TAC"/>
              <w:rPr>
                <w:ins w:id="33" w:author="Jerry Shih 39BIS" w:date="2020-10-05T10:28:00Z"/>
              </w:rPr>
            </w:pPr>
            <w:ins w:id="34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933" w14:textId="77777777" w:rsidR="009507BB" w:rsidRPr="009507BB" w:rsidRDefault="009507BB">
            <w:pPr>
              <w:pStyle w:val="TAC"/>
              <w:rPr>
                <w:ins w:id="35" w:author="Jerry Shih 39BIS" w:date="2020-10-05T10:28:00Z"/>
              </w:rPr>
            </w:pPr>
            <w:ins w:id="36" w:author="Jerry Shih 39BIS" w:date="2020-10-05T10:28:00Z">
              <w:r w:rsidRPr="009507BB">
                <w:t>Y</w:t>
              </w:r>
            </w:ins>
          </w:p>
        </w:tc>
      </w:tr>
      <w:tr w:rsidR="009507BB" w14:paraId="55DE1E8C" w14:textId="77777777" w:rsidTr="009507BB">
        <w:trPr>
          <w:trHeight w:val="341"/>
          <w:ins w:id="37" w:author="Jerry Shih 39BIS" w:date="2020-10-05T10:2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65" w14:textId="77777777" w:rsidR="009507BB" w:rsidRDefault="009507BB">
            <w:pPr>
              <w:pStyle w:val="TAL"/>
              <w:rPr>
                <w:ins w:id="38" w:author="Jerry Shih 39BIS" w:date="2020-10-05T10:28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48E" w14:textId="77777777" w:rsidR="009507BB" w:rsidRPr="009507BB" w:rsidRDefault="009507BB">
            <w:pPr>
              <w:pStyle w:val="TAL"/>
              <w:rPr>
                <w:ins w:id="39" w:author="Jerry Shih 39BIS" w:date="2020-10-05T10:28:00Z"/>
              </w:rPr>
            </w:pPr>
            <w:ins w:id="40" w:author="Jerry Shih 39BIS" w:date="2020-10-05T10:28:00Z">
              <w:r w:rsidRPr="009507BB">
                <w:t>&gt;&gt; Maximum amount of time that the MCData user can transmit in a single request during group communication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E9C" w14:textId="77777777" w:rsidR="009507BB" w:rsidRPr="009507BB" w:rsidRDefault="009507BB">
            <w:pPr>
              <w:pStyle w:val="TAC"/>
              <w:rPr>
                <w:ins w:id="41" w:author="Jerry Shih 39BIS" w:date="2020-10-05T10:28:00Z"/>
              </w:rPr>
            </w:pPr>
            <w:ins w:id="42" w:author="Jerry Shih 39BIS" w:date="2020-10-05T10:28:00Z">
              <w:r w:rsidRPr="009507BB"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0B42" w14:textId="77777777" w:rsidR="009507BB" w:rsidRPr="009507BB" w:rsidRDefault="009507BB">
            <w:pPr>
              <w:pStyle w:val="TAC"/>
              <w:rPr>
                <w:ins w:id="43" w:author="Jerry Shih 39BIS" w:date="2020-10-05T10:28:00Z"/>
              </w:rPr>
            </w:pPr>
            <w:ins w:id="44" w:author="Jerry Shih 39BIS" w:date="2020-10-05T10:28:00Z">
              <w:r w:rsidRPr="009507BB"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D517" w14:textId="77777777" w:rsidR="009507BB" w:rsidRPr="009507BB" w:rsidRDefault="009507BB">
            <w:pPr>
              <w:pStyle w:val="TAC"/>
              <w:rPr>
                <w:ins w:id="45" w:author="Jerry Shih 39BIS" w:date="2020-10-05T10:28:00Z"/>
              </w:rPr>
            </w:pPr>
            <w:ins w:id="46" w:author="Jerry Shih 39BIS" w:date="2020-10-05T10:28:00Z">
              <w:r w:rsidRPr="009507BB"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C5B2" w14:textId="77777777" w:rsidR="009507BB" w:rsidRPr="009507BB" w:rsidRDefault="009507BB">
            <w:pPr>
              <w:pStyle w:val="TAC"/>
              <w:rPr>
                <w:ins w:id="47" w:author="Jerry Shih 39BIS" w:date="2020-10-05T10:28:00Z"/>
              </w:rPr>
            </w:pPr>
            <w:ins w:id="48" w:author="Jerry Shih 39BIS" w:date="2020-10-05T10:28:00Z">
              <w:r w:rsidRPr="009507BB">
                <w:t>Y</w:t>
              </w:r>
            </w:ins>
          </w:p>
        </w:tc>
      </w:tr>
      <w:tr w:rsidR="00135B6F" w14:paraId="0E46990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990" w14:textId="77777777" w:rsidR="00135B6F" w:rsidRPr="002C7CB4" w:rsidRDefault="00135B6F" w:rsidP="00AF2412">
            <w:pPr>
              <w:pStyle w:val="TAL"/>
            </w:pPr>
            <w:r w:rsidRPr="002C7CB4"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CC7" w14:textId="77777777" w:rsidR="00135B6F" w:rsidRPr="002C7CB4" w:rsidRDefault="00135B6F" w:rsidP="00AF2412">
            <w:pPr>
              <w:pStyle w:val="TAL"/>
            </w:pPr>
            <w:r w:rsidRPr="002C7CB4">
              <w:t>List of groups user implicitly affiliates to after MCData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A4B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7FA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29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AF0" w14:textId="77777777" w:rsidR="00135B6F" w:rsidRPr="002C7CB4" w:rsidRDefault="00135B6F" w:rsidP="00AF2412">
            <w:pPr>
              <w:pStyle w:val="TAC"/>
            </w:pPr>
          </w:p>
        </w:tc>
      </w:tr>
      <w:tr w:rsidR="00135B6F" w14:paraId="62E0802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A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1F7E" w14:textId="77777777" w:rsidR="00135B6F" w:rsidRPr="002C7CB4" w:rsidRDefault="00135B6F" w:rsidP="00AF2412">
            <w:pPr>
              <w:pStyle w:val="TAL"/>
            </w:pPr>
            <w:r w:rsidRPr="002C7CB4"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0CD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63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63D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CD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62D5AA5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7F2" w14:textId="77777777" w:rsidR="00135B6F" w:rsidRPr="002C7CB4" w:rsidRDefault="00135B6F" w:rsidP="00AF2412">
            <w:pPr>
              <w:pStyle w:val="TAL"/>
            </w:pPr>
            <w:r w:rsidRPr="002C7CB4"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55D5" w14:textId="77777777" w:rsidR="00135B6F" w:rsidRPr="002C7CB4" w:rsidRDefault="00135B6F" w:rsidP="00AF2412">
            <w:pPr>
              <w:pStyle w:val="TAL"/>
            </w:pPr>
            <w:r w:rsidRPr="002C7CB4">
              <w:t>Authorisation of an MCData user to request a list of which MCData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A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97A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77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BD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4A8D38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D25" w14:textId="77777777" w:rsidR="00135B6F" w:rsidRPr="002C7CB4" w:rsidRDefault="00135B6F" w:rsidP="00AF2412">
            <w:pPr>
              <w:pStyle w:val="TAL"/>
            </w:pPr>
            <w:r w:rsidRPr="002C7CB4">
              <w:t>[R-6.4.6.1-002],</w:t>
            </w:r>
          </w:p>
          <w:p w14:paraId="69DA8C1B" w14:textId="77777777" w:rsidR="00135B6F" w:rsidRPr="002C7CB4" w:rsidRDefault="00135B6F" w:rsidP="00AF2412">
            <w:pPr>
              <w:pStyle w:val="TAL"/>
            </w:pPr>
            <w:r w:rsidRPr="002C7CB4"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595" w14:textId="77777777" w:rsidR="00135B6F" w:rsidRPr="002C7CB4" w:rsidRDefault="00135B6F" w:rsidP="00AF2412">
            <w:pPr>
              <w:pStyle w:val="TAL"/>
            </w:pPr>
            <w:r w:rsidRPr="002C7CB4"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6C93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D2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82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E0B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CCA78B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540" w14:textId="77777777" w:rsidR="00135B6F" w:rsidRPr="002C7CB4" w:rsidRDefault="00135B6F" w:rsidP="00AF2412">
            <w:pPr>
              <w:pStyle w:val="TAL"/>
            </w:pPr>
            <w:r w:rsidRPr="002C7CB4">
              <w:t>[R-6.4.6.2-001],</w:t>
            </w:r>
          </w:p>
          <w:p w14:paraId="54471ED2" w14:textId="77777777" w:rsidR="00135B6F" w:rsidRPr="002C7CB4" w:rsidRDefault="00135B6F" w:rsidP="00AF2412">
            <w:pPr>
              <w:pStyle w:val="TAL"/>
            </w:pPr>
            <w:r w:rsidRPr="002C7CB4"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40D2" w14:textId="77777777" w:rsidR="00135B6F" w:rsidRPr="002C7CB4" w:rsidRDefault="00135B6F" w:rsidP="00AF2412">
            <w:pPr>
              <w:pStyle w:val="TAL"/>
            </w:pPr>
            <w:r w:rsidRPr="002C7CB4"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8CA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71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73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FF72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174EE4F6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6562" w14:textId="77777777" w:rsidR="00135B6F" w:rsidRPr="002C7CB4" w:rsidRDefault="00135B6F" w:rsidP="00AF2412">
            <w:pPr>
              <w:pStyle w:val="TAL"/>
            </w:pPr>
            <w:r w:rsidRPr="002C7CB4"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232" w14:textId="77777777" w:rsidR="00135B6F" w:rsidRPr="002C7CB4" w:rsidRDefault="00135B6F" w:rsidP="00AF2412">
            <w:pPr>
              <w:pStyle w:val="TAL"/>
            </w:pPr>
            <w:r w:rsidRPr="002C7CB4"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9BA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FBE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F816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BEC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639CB119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E51" w14:textId="77777777" w:rsidR="00135B6F" w:rsidRPr="002C7CB4" w:rsidRDefault="00135B6F" w:rsidP="00AF2412">
            <w:pPr>
              <w:pStyle w:val="TAL"/>
            </w:pPr>
            <w:r w:rsidRPr="002C7CB4"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82D" w14:textId="77777777" w:rsidR="00135B6F" w:rsidRPr="002C7CB4" w:rsidRDefault="00135B6F" w:rsidP="00AF2412">
            <w:pPr>
              <w:pStyle w:val="TAL"/>
            </w:pPr>
            <w:r w:rsidRPr="002C7CB4"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54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78C3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AB7E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973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3DE97178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0180" w14:textId="77777777" w:rsidR="00135B6F" w:rsidRPr="002C7CB4" w:rsidRDefault="00135B6F" w:rsidP="00AF2412">
            <w:pPr>
              <w:pStyle w:val="TAL"/>
            </w:pPr>
            <w:r w:rsidRPr="002C7CB4">
              <w:t>[R-6.7.1-002],</w:t>
            </w:r>
          </w:p>
          <w:p w14:paraId="5E9D30D0" w14:textId="77777777" w:rsidR="00135B6F" w:rsidRPr="002C7CB4" w:rsidRDefault="00135B6F" w:rsidP="00AF2412">
            <w:pPr>
              <w:pStyle w:val="TAL"/>
            </w:pPr>
            <w:r w:rsidRPr="002C7CB4"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86EF" w14:textId="77777777" w:rsidR="00135B6F" w:rsidRPr="002C7CB4" w:rsidRDefault="00135B6F" w:rsidP="00AF2412">
            <w:pPr>
              <w:pStyle w:val="TAL"/>
            </w:pPr>
            <w:r w:rsidRPr="002C7CB4">
              <w:t>List of MCData users that MCData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3D4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9029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E1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522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BBA363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D37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A7DC" w14:textId="77777777" w:rsidR="00135B6F" w:rsidRPr="002C7CB4" w:rsidRDefault="00135B6F" w:rsidP="00AF2412">
            <w:pPr>
              <w:pStyle w:val="TAL"/>
            </w:pPr>
            <w:r w:rsidRPr="002C7CB4">
              <w:t>&gt; MCData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E4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738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9285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D47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</w:tr>
      <w:tr w:rsidR="00135B6F" w14:paraId="4696836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E8E5" w14:textId="77777777" w:rsidR="00135B6F" w:rsidRPr="002C7CB4" w:rsidRDefault="00135B6F" w:rsidP="00AF2412">
            <w:pPr>
              <w:pStyle w:val="TAL"/>
            </w:pPr>
            <w:r w:rsidRPr="002C7CB4">
              <w:t>[R-6.8.7.4.2-001],</w:t>
            </w:r>
            <w:r w:rsidRPr="002C7CB4"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CAC" w14:textId="77777777" w:rsidR="00135B6F" w:rsidRPr="002C7CB4" w:rsidRDefault="00135B6F" w:rsidP="00AF2412">
            <w:pPr>
              <w:pStyle w:val="TAL"/>
            </w:pPr>
            <w:r w:rsidRPr="002C7CB4">
              <w:t>Authorisation of a user to cancel an emergency alert on any MCData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0DCB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E22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2F0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B34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7352AF3E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54D1" w14:textId="77777777" w:rsidR="00135B6F" w:rsidRPr="002C7CB4" w:rsidRDefault="00135B6F" w:rsidP="00AF2412">
            <w:pPr>
              <w:pStyle w:val="TAL"/>
            </w:pPr>
            <w:r w:rsidRPr="002C7CB4"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653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enable/disable an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42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38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50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939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A1B7EA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ED" w14:textId="77777777" w:rsidR="00135B6F" w:rsidRPr="002C7CB4" w:rsidRDefault="00135B6F" w:rsidP="00AF2412">
            <w:pPr>
              <w:pStyle w:val="TAL"/>
            </w:pPr>
            <w:r w:rsidRPr="002C7CB4">
              <w:lastRenderedPageBreak/>
              <w:t>[R-6.13.4-003],</w:t>
            </w:r>
            <w:r w:rsidRPr="002C7CB4">
              <w:br/>
              <w:t>[R-6.13.4-005],</w:t>
            </w:r>
            <w:r w:rsidRPr="002C7CB4">
              <w:br/>
              <w:t>[R-6.13.4-006],</w:t>
            </w:r>
            <w:r w:rsidRPr="002C7CB4"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83F" w14:textId="77777777" w:rsidR="00135B6F" w:rsidRPr="002C7CB4" w:rsidRDefault="00135B6F" w:rsidP="00AF2412">
            <w:pPr>
              <w:pStyle w:val="TAL"/>
            </w:pPr>
            <w:r w:rsidRPr="002C7CB4">
              <w:t>Authorisation for an MCData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740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4D5F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FBB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7F1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067F8F1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A2CA" w14:textId="77777777" w:rsidR="00135B6F" w:rsidRPr="002C7CB4" w:rsidRDefault="00135B6F" w:rsidP="00AF2412">
            <w:pPr>
              <w:pStyle w:val="TAL"/>
            </w:pPr>
            <w:r w:rsidRPr="002C7CB4">
              <w:t>[R-7.14-002],</w:t>
            </w:r>
          </w:p>
          <w:p w14:paraId="4A8D0775" w14:textId="77777777" w:rsidR="00135B6F" w:rsidRPr="002C7CB4" w:rsidRDefault="00135B6F" w:rsidP="00AF2412">
            <w:pPr>
              <w:pStyle w:val="TAL"/>
            </w:pPr>
            <w:r w:rsidRPr="002C7CB4"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F8E2" w14:textId="77777777" w:rsidR="00135B6F" w:rsidRPr="002C7CB4" w:rsidRDefault="00135B6F" w:rsidP="00AF2412">
            <w:pPr>
              <w:pStyle w:val="TAL"/>
            </w:pPr>
            <w:r w:rsidRPr="002C7CB4"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C6B9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22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D8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0A5F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5490E22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4DA0" w14:textId="77777777" w:rsidR="00135B6F" w:rsidRPr="002C7CB4" w:rsidRDefault="00135B6F" w:rsidP="00AF2412">
            <w:pPr>
              <w:pStyle w:val="TAL"/>
            </w:pPr>
            <w:r w:rsidRPr="002C7CB4"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D3C9" w14:textId="77777777" w:rsidR="00135B6F" w:rsidRPr="002C7CB4" w:rsidRDefault="00135B6F" w:rsidP="00AF2412">
            <w:pPr>
              <w:pStyle w:val="TAL"/>
            </w:pPr>
            <w:r w:rsidRPr="002C7CB4"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5A2" w14:textId="77777777" w:rsidR="00135B6F" w:rsidRPr="002C7CB4" w:rsidRDefault="00135B6F" w:rsidP="00AF2412">
            <w:pPr>
              <w:pStyle w:val="TAC"/>
            </w:pPr>
            <w:r w:rsidRPr="002C7CB4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9DC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B6E1" w14:textId="77777777" w:rsidR="00135B6F" w:rsidRPr="002C7CB4" w:rsidRDefault="00135B6F" w:rsidP="00AF2412">
            <w:pPr>
              <w:pStyle w:val="TAC"/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3EE" w14:textId="77777777" w:rsidR="00135B6F" w:rsidRPr="002C7CB4" w:rsidRDefault="00135B6F" w:rsidP="00AF2412">
            <w:pPr>
              <w:pStyle w:val="TAC"/>
            </w:pPr>
            <w:r w:rsidRPr="002C7CB4">
              <w:rPr>
                <w:rFonts w:hint="eastAsia"/>
              </w:rPr>
              <w:t>Y</w:t>
            </w:r>
          </w:p>
        </w:tc>
      </w:tr>
      <w:tr w:rsidR="00135B6F" w14:paraId="21E8F84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180F" w14:textId="77777777" w:rsidR="00135B6F" w:rsidRPr="002C7CB4" w:rsidRDefault="00135B6F" w:rsidP="00AF2412">
            <w:pPr>
              <w:pStyle w:val="TAL"/>
            </w:pPr>
            <w:r w:rsidRPr="002C7CB4">
              <w:t>[R-6.4.6.1-001],</w:t>
            </w:r>
          </w:p>
          <w:p w14:paraId="3D44D722" w14:textId="77777777" w:rsidR="00135B6F" w:rsidRPr="002C7CB4" w:rsidRDefault="00135B6F" w:rsidP="00AF2412">
            <w:pPr>
              <w:pStyle w:val="TAL"/>
            </w:pPr>
            <w:r w:rsidRPr="002C7CB4"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B78" w14:textId="77777777" w:rsidR="00135B6F" w:rsidRPr="002C7CB4" w:rsidRDefault="00135B6F" w:rsidP="00AF2412">
            <w:pPr>
              <w:pStyle w:val="TAL"/>
            </w:pPr>
            <w:r w:rsidRPr="002C7CB4">
              <w:t>List of MCData</w:t>
            </w:r>
            <w:r w:rsidRPr="002C7CB4">
              <w:rPr>
                <w:rFonts w:hint="eastAsia"/>
              </w:rPr>
              <w:t xml:space="preserve"> users </w:t>
            </w:r>
            <w:r w:rsidRPr="002C7CB4">
              <w:t xml:space="preserve">whose selected groups are </w:t>
            </w:r>
            <w:r w:rsidRPr="002C7CB4">
              <w:rPr>
                <w:rFonts w:hint="eastAsia"/>
              </w:rPr>
              <w:t xml:space="preserve">authorized to </w:t>
            </w:r>
            <w:r w:rsidRPr="002C7CB4"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C57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91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10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30F5" w14:textId="77777777" w:rsidR="00135B6F" w:rsidRPr="002C7CB4" w:rsidRDefault="00135B6F" w:rsidP="00AF2412">
            <w:pPr>
              <w:pStyle w:val="TAC"/>
            </w:pPr>
          </w:p>
        </w:tc>
      </w:tr>
      <w:tr w:rsidR="00135B6F" w14:paraId="18F0D4E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7EE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6EF" w14:textId="77777777" w:rsidR="00135B6F" w:rsidRPr="002C7CB4" w:rsidRDefault="00135B6F" w:rsidP="00AF2412">
            <w:pPr>
              <w:pStyle w:val="TAL"/>
            </w:pPr>
            <w:r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B4" w14:textId="77777777" w:rsidR="00135B6F" w:rsidRPr="002C7CB4" w:rsidDel="0060398F" w:rsidRDefault="00135B6F" w:rsidP="00AF2412">
            <w:pPr>
              <w:pStyle w:val="TAC"/>
            </w:pPr>
            <w:r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A7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DDB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500" w14:textId="77777777" w:rsidR="00135B6F" w:rsidRPr="002C7CB4" w:rsidDel="0060398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E3BAB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D8" w14:textId="77777777" w:rsidR="00135B6F" w:rsidRPr="002C7CB4" w:rsidRDefault="00135B6F" w:rsidP="00AF2412">
            <w:pPr>
              <w:pStyle w:val="TAL"/>
            </w:pPr>
            <w:r w:rsidRPr="007C0602">
              <w:t>[R-6.</w:t>
            </w:r>
            <w:r>
              <w:rPr>
                <w:lang w:val="en-US"/>
              </w:rPr>
              <w:t>7</w:t>
            </w:r>
            <w:r w:rsidRPr="007C0602">
              <w:t>.</w:t>
            </w:r>
            <w:r>
              <w:rPr>
                <w:lang w:val="en-US"/>
              </w:rPr>
              <w:t>3</w:t>
            </w:r>
            <w:r w:rsidRPr="007C0602">
              <w:t>-007</w:t>
            </w:r>
            <w:r>
              <w:rPr>
                <w:lang w:val="en-US"/>
              </w:rPr>
              <w:t>a</w:t>
            </w:r>
            <w:r w:rsidRPr="007C0602">
              <w:t>] of 3GPP TS 22.28</w:t>
            </w:r>
            <w:r>
              <w:rPr>
                <w:lang w:val="en-US"/>
              </w:rPr>
              <w:t>0</w:t>
            </w:r>
            <w:r w:rsidRPr="007C0602">
              <w:t> [</w:t>
            </w:r>
            <w:r>
              <w:rPr>
                <w:lang w:val="en-US"/>
              </w:rPr>
              <w:t>2</w:t>
            </w:r>
            <w:r w:rsidRPr="007C0602"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C81" w14:textId="77777777" w:rsidR="00135B6F" w:rsidRPr="002C7CB4" w:rsidRDefault="00135B6F" w:rsidP="00AF2412">
            <w:pPr>
              <w:pStyle w:val="TAL"/>
            </w:pPr>
            <w:r w:rsidRPr="007C0602">
              <w:t>List of MCData users this MCData user is authorized to receive a one</w:t>
            </w:r>
            <w:r w:rsidRPr="007C0602"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4A40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DD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CD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FE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5BD1537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C35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12E6" w14:textId="77777777" w:rsidR="00135B6F" w:rsidRPr="002C7CB4" w:rsidRDefault="00135B6F" w:rsidP="00AF2412">
            <w:pPr>
              <w:pStyle w:val="TAL"/>
            </w:pPr>
            <w:r w:rsidRPr="007C0602">
              <w:t>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CA2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3CD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E3B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B4A1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1857E4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F2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6AF" w14:textId="77777777" w:rsidR="00135B6F" w:rsidRPr="002C7CB4" w:rsidRDefault="00135B6F" w:rsidP="00AF2412">
            <w:pPr>
              <w:pStyle w:val="TAL"/>
            </w:pPr>
            <w:r w:rsidRPr="007C0602">
              <w:t>&gt; KMSUri for security domain of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45D8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20C5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1357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80D" w14:textId="77777777" w:rsidR="00135B6F" w:rsidRPr="002C7CB4" w:rsidRDefault="00135B6F" w:rsidP="00AF2412">
            <w:pPr>
              <w:pStyle w:val="TAC"/>
            </w:pPr>
            <w:r w:rsidRPr="007C0602">
              <w:t>Y</w:t>
            </w:r>
          </w:p>
        </w:tc>
      </w:tr>
      <w:tr w:rsidR="00135B6F" w14:paraId="7D0EAFCE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EA3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2A2" w14:textId="77777777" w:rsidR="00135B6F" w:rsidRPr="002C7CB4" w:rsidRDefault="00135B6F" w:rsidP="00AF2412">
            <w:pPr>
              <w:pStyle w:val="TAL"/>
            </w:pPr>
            <w:r w:rsidRPr="002C7CB4"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77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326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1A2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CE5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56C12B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2DD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A09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C54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BC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5054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6EF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505DB1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8CB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2668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8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64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D9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CAF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3011626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CB2C" w14:textId="77777777" w:rsidR="00135B6F" w:rsidRPr="002C7CB4" w:rsidRDefault="00135B6F" w:rsidP="00AF2412">
            <w:pPr>
              <w:pStyle w:val="TAL"/>
            </w:pPr>
            <w:r w:rsidRPr="002C7CB4">
              <w:rPr>
                <w:rFonts w:eastAsia="SimSun"/>
                <w:szCs w:val="18"/>
              </w:rPr>
              <w:t>[R-6.1.1.2-009]</w:t>
            </w:r>
            <w:r w:rsidRPr="002C7CB4"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2C07" w14:textId="77777777" w:rsidR="00135B6F" w:rsidRPr="002C7CB4" w:rsidRDefault="00135B6F" w:rsidP="00AF2412">
            <w:pPr>
              <w:pStyle w:val="TAL"/>
            </w:pPr>
            <w:r w:rsidRPr="002C7CB4">
              <w:t>&gt; List of MCData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89A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3089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FABE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857" w14:textId="77777777" w:rsidR="00135B6F" w:rsidRPr="002C7CB4" w:rsidRDefault="00135B6F" w:rsidP="00AF2412">
            <w:pPr>
              <w:pStyle w:val="TAC"/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A9E3C1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12EA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A65" w14:textId="77777777" w:rsidR="00135B6F" w:rsidRPr="002C7CB4" w:rsidRDefault="00135B6F" w:rsidP="00AF2412">
            <w:pPr>
              <w:pStyle w:val="TAL"/>
            </w:pPr>
            <w:r w:rsidRPr="00CC6106"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82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7CD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74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CC610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99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CC6106">
              <w:t>Y</w:t>
            </w:r>
          </w:p>
        </w:tc>
      </w:tr>
      <w:tr w:rsidR="00135B6F" w14:paraId="024EF8E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A7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1C22" w14:textId="77777777" w:rsidR="00135B6F" w:rsidRPr="002C7CB4" w:rsidRDefault="00135B6F" w:rsidP="00AF2412">
            <w:pPr>
              <w:pStyle w:val="TAL"/>
            </w:pPr>
            <w:r w:rsidRPr="002C7CB4"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1AB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56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676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B13A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3BA50E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9E7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F795" w14:textId="77777777" w:rsidR="00135B6F" w:rsidRPr="002C7CB4" w:rsidRDefault="00135B6F" w:rsidP="00AF2412">
            <w:pPr>
              <w:pStyle w:val="TAL"/>
            </w:pPr>
            <w:r w:rsidRPr="002C7CB4"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D54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5C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6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311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27C2AEE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04D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076B" w14:textId="77777777" w:rsidR="00135B6F" w:rsidRPr="00DA768D" w:rsidRDefault="00135B6F" w:rsidP="00AF2412">
            <w:pPr>
              <w:pStyle w:val="TAL"/>
              <w:rPr>
                <w:lang w:val="fr-FR"/>
              </w:rPr>
            </w:pPr>
            <w:r w:rsidRPr="0044135D">
              <w:rPr>
                <w:lang w:val="fr-FR"/>
              </w:rPr>
              <w:t>&gt;&gt; LMR technology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54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69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B1D1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62B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52542E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76E9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2D1" w14:textId="77777777" w:rsidR="00135B6F" w:rsidRPr="002C7CB4" w:rsidRDefault="00135B6F" w:rsidP="00AF2412">
            <w:pPr>
              <w:pStyle w:val="TAL"/>
            </w:pPr>
            <w:r w:rsidRPr="002C7CB4"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49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B8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FE1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9093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731DC66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AC0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AB2" w14:textId="77777777" w:rsidR="00135B6F" w:rsidRPr="002C7CB4" w:rsidRDefault="00135B6F" w:rsidP="00AF2412">
            <w:pPr>
              <w:pStyle w:val="TAL"/>
            </w:pPr>
            <w:r w:rsidRPr="002C7CB4"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DB6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7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8E6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760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110907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1C8" w14:textId="77777777" w:rsidR="00135B6F" w:rsidRPr="002C7CB4" w:rsidRDefault="00135B6F" w:rsidP="00AF2412">
            <w:pPr>
              <w:pStyle w:val="TAL"/>
              <w:rPr>
                <w:rFonts w:eastAsia="SimSun"/>
                <w:szCs w:val="18"/>
              </w:rPr>
            </w:pPr>
            <w:r w:rsidRPr="002C7CB4"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42F1" w14:textId="77777777" w:rsidR="00135B6F" w:rsidRPr="002C7CB4" w:rsidRDefault="00135B6F" w:rsidP="00AF2412">
            <w:pPr>
              <w:pStyle w:val="TAL"/>
            </w:pPr>
            <w:r w:rsidRPr="002C7CB4"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6D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1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6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F15B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t>Y</w:t>
            </w:r>
          </w:p>
        </w:tc>
      </w:tr>
      <w:tr w:rsidR="00135B6F" w14:paraId="0F9752F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C1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A64A" w14:textId="77777777" w:rsidR="00135B6F" w:rsidRPr="002C7CB4" w:rsidRDefault="00135B6F" w:rsidP="00AF2412">
            <w:pPr>
              <w:pStyle w:val="TAL"/>
            </w:pPr>
            <w:r w:rsidRPr="00DC3809"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5FF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7B8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137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A4D" w14:textId="77777777" w:rsidR="00135B6F" w:rsidRPr="002C7CB4" w:rsidRDefault="00135B6F" w:rsidP="00AF2412">
            <w:pPr>
              <w:pStyle w:val="TAC"/>
            </w:pPr>
          </w:p>
        </w:tc>
      </w:tr>
      <w:tr w:rsidR="00135B6F" w14:paraId="3811DA0C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8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AC84" w14:textId="77777777" w:rsidR="00135B6F" w:rsidRPr="002C7CB4" w:rsidRDefault="00135B6F" w:rsidP="00AF2412">
            <w:pPr>
              <w:pStyle w:val="TAL"/>
            </w:pPr>
            <w:r w:rsidRPr="00DC3809">
              <w:t>&gt; MCData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EB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3C6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F8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1BB" w14:textId="77777777" w:rsidR="00135B6F" w:rsidRPr="002C7CB4" w:rsidRDefault="00135B6F" w:rsidP="00AF2412">
            <w:pPr>
              <w:pStyle w:val="TAC"/>
            </w:pPr>
          </w:p>
        </w:tc>
      </w:tr>
      <w:tr w:rsidR="00135B6F" w14:paraId="213456E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D128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A5A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1232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D99D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208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8E8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3EA6686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FF2F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668" w14:textId="77777777" w:rsidR="00135B6F" w:rsidRPr="002C7CB4" w:rsidRDefault="00135B6F" w:rsidP="00AF2412">
            <w:pPr>
              <w:pStyle w:val="TAL"/>
            </w:pPr>
            <w:r w:rsidRPr="00DC3809">
              <w:t>&gt; MCData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D931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1EE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E96C" w14:textId="77777777" w:rsidR="00135B6F" w:rsidRPr="002C7CB4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16" w14:textId="77777777" w:rsidR="00135B6F" w:rsidRPr="002C7CB4" w:rsidRDefault="00135B6F" w:rsidP="00AF2412">
            <w:pPr>
              <w:pStyle w:val="TAC"/>
            </w:pPr>
          </w:p>
        </w:tc>
      </w:tr>
      <w:tr w:rsidR="00135B6F" w14:paraId="7081229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A59" w14:textId="77777777" w:rsidR="00135B6F" w:rsidRPr="002C7CB4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FE4" w14:textId="77777777" w:rsidR="00135B6F" w:rsidRPr="002C7CB4" w:rsidRDefault="00135B6F" w:rsidP="00AF2412">
            <w:pPr>
              <w:pStyle w:val="TAL"/>
            </w:pPr>
            <w:r w:rsidRPr="00DC3809"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6336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F01A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DC3809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D4FB" w14:textId="77777777" w:rsidR="00135B6F" w:rsidRPr="002C7CB4" w:rsidRDefault="00135B6F" w:rsidP="00AF2412">
            <w:pPr>
              <w:pStyle w:val="TAC"/>
            </w:pPr>
            <w:r w:rsidRPr="00DC3809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95" w14:textId="77777777" w:rsidR="00135B6F" w:rsidRPr="002C7CB4" w:rsidRDefault="00135B6F" w:rsidP="00AF2412">
            <w:pPr>
              <w:pStyle w:val="TAC"/>
            </w:pPr>
            <w:r w:rsidRPr="00DC3809">
              <w:rPr>
                <w:lang w:eastAsia="zh-CN"/>
              </w:rPr>
              <w:t>Y</w:t>
            </w:r>
          </w:p>
        </w:tc>
      </w:tr>
      <w:tr w:rsidR="00135B6F" w14:paraId="791E6B5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F8DB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DDB" w14:textId="77777777" w:rsidR="00135B6F" w:rsidRPr="00DC3809" w:rsidRDefault="00135B6F" w:rsidP="00AF2412">
            <w:pPr>
              <w:pStyle w:val="TAL"/>
            </w:pPr>
            <w:r>
              <w:t>List of partner MCData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B4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A0D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8D97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DAA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</w:p>
        </w:tc>
      </w:tr>
      <w:tr w:rsidR="00135B6F" w14:paraId="6F409B79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1C7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B28A" w14:textId="77777777" w:rsidR="00135B6F" w:rsidRPr="00DC3809" w:rsidRDefault="00135B6F" w:rsidP="00AF2412">
            <w:pPr>
              <w:pStyle w:val="TAL"/>
            </w:pPr>
            <w:r>
              <w:t>&gt; Identity of partner MCData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A67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C30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7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F8ED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74B2A3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912" w14:textId="77777777" w:rsidR="00135B6F" w:rsidRPr="002C7CB4" w:rsidRDefault="00135B6F" w:rsidP="00AF2412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919C" w14:textId="77777777" w:rsidR="00135B6F" w:rsidRPr="00DC3809" w:rsidRDefault="00135B6F" w:rsidP="00AF2412">
            <w:pPr>
              <w:pStyle w:val="TAL"/>
            </w:pPr>
            <w:r>
              <w:t>&gt; Access information for partner MCData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EBF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D66" w14:textId="77777777" w:rsidR="00135B6F" w:rsidRPr="00DC3809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A485" w14:textId="77777777" w:rsidR="00135B6F" w:rsidRPr="00DC3809" w:rsidRDefault="00135B6F" w:rsidP="00AF2412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16F" w14:textId="77777777" w:rsidR="00135B6F" w:rsidRPr="00DC3809" w:rsidRDefault="00135B6F" w:rsidP="00AF2412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135B6F" w14:paraId="3678BCA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530" w14:textId="77777777" w:rsidR="00135B6F" w:rsidRDefault="00135B6F" w:rsidP="00AF2412">
            <w:pPr>
              <w:pStyle w:val="TAL"/>
            </w:pPr>
            <w:r w:rsidRPr="006D27E3">
              <w:lastRenderedPageBreak/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78C75F04" w14:textId="77777777" w:rsidR="00135B6F" w:rsidRDefault="00135B6F" w:rsidP="00AF2412">
            <w:pPr>
              <w:pStyle w:val="TAL"/>
              <w:rPr>
                <w:szCs w:val="18"/>
              </w:rPr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1F95" w14:textId="77777777" w:rsidR="00135B6F" w:rsidRDefault="00135B6F" w:rsidP="00AF2412">
            <w:pPr>
              <w:pStyle w:val="TAL"/>
            </w:pPr>
            <w:r w:rsidRPr="006D27E3">
              <w:t xml:space="preserve">Authorised to </w:t>
            </w:r>
            <w:r>
              <w:t>request information query of the association between active functional alias(es) and the MCData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45CF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642" w14:textId="77777777" w:rsidR="00135B6F" w:rsidRPr="00DC3809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693" w14:textId="77777777" w:rsidR="00135B6F" w:rsidRPr="00AB5FED" w:rsidRDefault="00135B6F" w:rsidP="00AF2412">
            <w:pPr>
              <w:pStyle w:val="TAC"/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BA6" w14:textId="77777777" w:rsidR="00135B6F" w:rsidRPr="00AB5FED" w:rsidRDefault="00135B6F" w:rsidP="00AF2412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</w:tr>
      <w:tr w:rsidR="00135B6F" w14:paraId="49741873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07D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780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E60B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04D9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ABEF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C504" w14:textId="77777777" w:rsidR="00135B6F" w:rsidRPr="006D27E3" w:rsidRDefault="00135B6F" w:rsidP="00AF2412">
            <w:pPr>
              <w:pStyle w:val="TAC"/>
            </w:pPr>
          </w:p>
        </w:tc>
      </w:tr>
      <w:tr w:rsidR="00135B6F" w14:paraId="35C340B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C022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F5A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F9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B2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504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4D3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8550D7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A140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121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66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E8D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6F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5A4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1F8088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DC5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29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Criteria for de-affiliation (see</w:t>
            </w:r>
            <w:r>
              <w:rPr>
                <w:rFonts w:eastAsia="SimSun"/>
                <w:lang w:val="en-US"/>
              </w:rPr>
              <w:t> </w:t>
            </w:r>
            <w:r w:rsidRPr="00687DBB">
              <w:rPr>
                <w:rFonts w:eastAsia="SimSun"/>
              </w:rPr>
              <w:t>NOTE</w:t>
            </w:r>
            <w:r>
              <w:rPr>
                <w:rFonts w:eastAsia="SimSun"/>
              </w:rPr>
              <w:t> </w:t>
            </w:r>
            <w:r>
              <w:rPr>
                <w:rFonts w:eastAsia="SimSun"/>
                <w:lang w:val="en-US"/>
              </w:rPr>
              <w:t>7</w:t>
            </w:r>
            <w:r w:rsidRPr="00687DBB"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DDE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0FA9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13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DC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687A74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F6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337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 </w:t>
            </w:r>
            <w:r>
              <w:rPr>
                <w:rFonts w:eastAsia="SimSun"/>
              </w:rPr>
              <w:t xml:space="preserve">for affiliation </w:t>
            </w:r>
            <w:r w:rsidRPr="00687DBB">
              <w:rPr>
                <w:rFonts w:eastAsia="SimSun"/>
              </w:rPr>
              <w:t>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C257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301C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E5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59B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7C83B1E0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66B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159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824D" w14:textId="77777777" w:rsidR="00135B6F" w:rsidRPr="00AB5FED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9E44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576" w14:textId="77777777" w:rsidR="00135B6F" w:rsidRPr="006D27E3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8088" w14:textId="77777777" w:rsidR="00135B6F" w:rsidRPr="006D27E3" w:rsidRDefault="00135B6F" w:rsidP="00AF2412">
            <w:pPr>
              <w:pStyle w:val="TAC"/>
            </w:pPr>
          </w:p>
        </w:tc>
      </w:tr>
      <w:tr w:rsidR="00135B6F" w14:paraId="0FC5CE1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1B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6014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25B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C6E5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3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76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1BA8816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3A79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FEE" w14:textId="77777777" w:rsidR="00135B6F" w:rsidRPr="006D27E3" w:rsidRDefault="00135B6F" w:rsidP="00AF2412">
            <w:pPr>
              <w:pStyle w:val="TAL"/>
            </w:pPr>
            <w:r w:rsidRPr="00687DBB">
              <w:rPr>
                <w:rFonts w:eastAsia="SimSun"/>
              </w:rPr>
              <w:t>&gt;</w:t>
            </w:r>
            <w:r>
              <w:rPr>
                <w:rFonts w:eastAsia="SimSun"/>
              </w:rPr>
              <w:t>&gt;</w:t>
            </w:r>
            <w:r w:rsidRPr="00687DBB">
              <w:rPr>
                <w:rFonts w:eastAsia="SimSun"/>
              </w:rPr>
              <w:t xml:space="preserve"> Manual de-affiliation is not allowed if criteria</w:t>
            </w:r>
            <w:r>
              <w:rPr>
                <w:rFonts w:eastAsia="SimSun"/>
              </w:rPr>
              <w:t xml:space="preserve"> for affiliation</w:t>
            </w:r>
            <w:r w:rsidRPr="00687DBB">
              <w:rPr>
                <w:rFonts w:eastAsia="SimSun"/>
              </w:rPr>
              <w:t xml:space="preserve">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4B5" w14:textId="77777777" w:rsidR="00135B6F" w:rsidRPr="00AB5FED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85A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CAF1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CDF" w14:textId="77777777" w:rsidR="00135B6F" w:rsidRPr="006D27E3" w:rsidRDefault="00135B6F" w:rsidP="00AF2412">
            <w:pPr>
              <w:pStyle w:val="TAC"/>
            </w:pPr>
            <w:r w:rsidRPr="00687DBB">
              <w:rPr>
                <w:rFonts w:eastAsia="SimSun"/>
                <w:lang w:eastAsia="zh-CN"/>
              </w:rPr>
              <w:t>Y</w:t>
            </w:r>
          </w:p>
        </w:tc>
      </w:tr>
      <w:tr w:rsidR="00135B6F" w14:paraId="02F3BFC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BF7" w14:textId="77777777" w:rsidR="00135B6F" w:rsidRPr="006D27E3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8F45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List of functional alias(es) of the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4148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A42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B2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E9E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66F4968D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061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4673" w14:textId="77777777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84D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273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9F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FB1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4C569A2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837A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BA82" w14:textId="02D4BC90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</w:t>
            </w:r>
            <w:r>
              <w:rPr>
                <w:rFonts w:eastAsia="SimSun"/>
                <w:lang w:val="en-US"/>
              </w:rPr>
              <w:t>gger c</w:t>
            </w:r>
            <w:del w:id="49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0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E93C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A51A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520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FCAF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6F3A185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03C" w14:textId="77777777" w:rsidR="00135B6F" w:rsidRPr="006D27E3" w:rsidRDefault="00135B6F" w:rsidP="00AF2412">
            <w:pPr>
              <w:pStyle w:val="TAL"/>
            </w:pPr>
            <w:r>
              <w:rPr>
                <w:rFonts w:eastAsia="SimSun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4C2" w14:textId="6E3E09A3" w:rsidR="00135B6F" w:rsidRPr="00687DBB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&gt;&gt; </w:t>
            </w:r>
            <w:r w:rsidRPr="00A031E6">
              <w:rPr>
                <w:rFonts w:eastAsia="SimSun"/>
                <w:lang w:val="en-US"/>
              </w:rPr>
              <w:t>Trigg</w:t>
            </w:r>
            <w:r>
              <w:rPr>
                <w:rFonts w:eastAsia="SimSun"/>
                <w:lang w:val="en-US"/>
              </w:rPr>
              <w:t>er c</w:t>
            </w:r>
            <w:del w:id="51" w:author="Jerry Shih 39BIS" w:date="2020-10-05T10:30:00Z">
              <w:r w:rsidDel="00210DBC">
                <w:rPr>
                  <w:rFonts w:eastAsia="SimSun"/>
                </w:rPr>
                <w:delText>riteria</w:delText>
              </w:r>
            </w:del>
            <w:ins w:id="52" w:author="Jerry Shih 39BIS" w:date="2020-10-05T10:30:00Z">
              <w:r w:rsidR="00210DBC">
                <w:rPr>
                  <w:rFonts w:eastAsia="SimSun"/>
                </w:rPr>
                <w:t>criteria</w:t>
              </w:r>
            </w:ins>
            <w:r>
              <w:rPr>
                <w:rFonts w:eastAsia="SimSun"/>
              </w:rPr>
              <w:t xml:space="preserve"> for de-activation by the MCData server (see</w:t>
            </w:r>
            <w:r>
              <w:rPr>
                <w:rFonts w:eastAsia="SimSun"/>
                <w:lang w:val="en-US"/>
              </w:rPr>
              <w:t> </w:t>
            </w:r>
            <w:r>
              <w:rPr>
                <w:rFonts w:eastAsia="SimSun"/>
              </w:rPr>
              <w:t>NOTE </w:t>
            </w:r>
            <w:r>
              <w:rPr>
                <w:rFonts w:eastAsia="SimSun"/>
                <w:lang w:val="en-US"/>
              </w:rPr>
              <w:t>8</w:t>
            </w:r>
            <w:r>
              <w:rPr>
                <w:rFonts w:eastAsia="SimSun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A7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3669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16C4" w14:textId="77777777" w:rsidR="00135B6F" w:rsidRPr="00687DBB" w:rsidRDefault="00135B6F" w:rsidP="00AF2412">
            <w:pPr>
              <w:pStyle w:val="TAC"/>
              <w:rPr>
                <w:rFonts w:eastAsia="SimSun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0EA8" w14:textId="77777777" w:rsidR="00135B6F" w:rsidRPr="00687DBB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val="en-US" w:eastAsia="zh-CN"/>
              </w:rPr>
              <w:t>Y</w:t>
            </w:r>
          </w:p>
        </w:tc>
      </w:tr>
      <w:tr w:rsidR="00135B6F" w14:paraId="083D5B2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F072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784C91">
              <w:t>[R-5.9a-019] of 3GPP TS 22.280 [</w:t>
            </w:r>
            <w:r>
              <w:t>2</w:t>
            </w:r>
            <w:r w:rsidRPr="00784C9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09AD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activation</w:t>
            </w:r>
            <w:r w:rsidRPr="00A031E6">
              <w:rPr>
                <w:lang w:val="en-US"/>
              </w:rPr>
              <w:t xml:space="preserve"> by the </w:t>
            </w:r>
            <w:r>
              <w:rPr>
                <w:lang w:val="en-US"/>
              </w:rPr>
              <w:t>MCData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F787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F36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57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F7F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CF3E171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B91C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2E3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 xml:space="preserve">&gt;&gt; </w:t>
            </w:r>
            <w:r w:rsidRPr="00A031E6">
              <w:rPr>
                <w:lang w:val="en-US"/>
              </w:rPr>
              <w:t>Trigger</w:t>
            </w:r>
            <w:r>
              <w:rPr>
                <w:lang w:val="en-US"/>
              </w:rPr>
              <w:t xml:space="preserve"> </w:t>
            </w:r>
            <w:r>
              <w:t>criteria for de-activation</w:t>
            </w:r>
            <w:r w:rsidRPr="00A031E6">
              <w:rPr>
                <w:lang w:val="en-US"/>
              </w:rPr>
              <w:t xml:space="preserve"> by the MCData client (see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031E6">
              <w:rPr>
                <w:lang w:val="en-US"/>
              </w:rPr>
              <w:t>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BE8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67F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DB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F60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7BA0BB7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956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52BB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&gt;&gt; Manual de-activation is not allowed if the criteria are met</w:t>
            </w:r>
            <w:r w:rsidRPr="00A031E6">
              <w:rPr>
                <w:lang w:val="en-US"/>
              </w:rPr>
              <w:t xml:space="preserve"> </w:t>
            </w:r>
            <w:r>
              <w:rPr>
                <w:lang w:val="en-US"/>
              </w:rPr>
              <w:t>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A04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D307" w14:textId="77777777" w:rsidR="00135B6F" w:rsidRPr="00E5257F" w:rsidRDefault="00135B6F" w:rsidP="00AF2412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7F3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2B7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135B6F" w14:paraId="580DDA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5831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90A" w14:textId="77777777" w:rsidR="00135B6F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Authorised to take over a functional alias from another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4B48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0383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A2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EA2" w14:textId="77777777" w:rsidR="00135B6F" w:rsidRDefault="00135B6F" w:rsidP="00AF2412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135B6F" w14:paraId="7245571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807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CC7A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262E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A5F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30F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84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6611B998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AE6" w14:textId="77777777" w:rsidR="00135B6F" w:rsidRDefault="00135B6F" w:rsidP="00AF2412">
            <w:pPr>
              <w:pStyle w:val="TAL"/>
            </w:pPr>
            <w:r>
              <w:t>[R-5.5.2-003],</w:t>
            </w:r>
          </w:p>
          <w:p w14:paraId="30E838F9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61E" w14:textId="77777777" w:rsidR="00135B6F" w:rsidRDefault="00135B6F" w:rsidP="00AF2412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&gt;</w:t>
            </w:r>
            <w:r>
              <w:t>List of MCData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08B0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E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216E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2A90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0F7E00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D7EE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BE4" w14:textId="77777777" w:rsidR="00135B6F" w:rsidRDefault="00135B6F" w:rsidP="00AF2412">
            <w:pPr>
              <w:pStyle w:val="TAL"/>
              <w:rPr>
                <w:lang w:val="en-US"/>
              </w:rPr>
            </w:pPr>
            <w:r>
              <w:t>&gt;&gt;</w:t>
            </w:r>
            <w:r>
              <w:rPr>
                <w:lang w:val="en-US"/>
              </w:rPr>
              <w:t xml:space="preserve"> </w:t>
            </w:r>
            <w:r>
              <w:t>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8EA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6F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92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25D9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142F6D42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F0A" w14:textId="77777777" w:rsidR="00135B6F" w:rsidRDefault="00135B6F" w:rsidP="00AF2412">
            <w:pPr>
              <w:pStyle w:val="TAL"/>
            </w:pPr>
            <w: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2F5" w14:textId="77777777" w:rsidR="00135B6F" w:rsidRDefault="00135B6F" w:rsidP="00AF2412">
            <w:pPr>
              <w:pStyle w:val="TAL"/>
            </w:pPr>
            <w:r>
              <w:t>&gt;</w:t>
            </w:r>
            <w:r>
              <w:rPr>
                <w:lang w:val="en-US"/>
              </w:rPr>
              <w:t>&gt;</w:t>
            </w:r>
            <w:r>
              <w:t xml:space="preserve"> KMSUri for security domain of the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6B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90F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A18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38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31ADC8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955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018" w14:textId="77777777" w:rsidR="00135B6F" w:rsidRDefault="00135B6F" w:rsidP="00AF2412">
            <w:pPr>
              <w:pStyle w:val="TAL"/>
            </w:pPr>
            <w: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069" w14:textId="77777777" w:rsidR="00135B6F" w:rsidRDefault="00135B6F" w:rsidP="00AF2412">
            <w:pPr>
              <w:pStyle w:val="TAC"/>
              <w:rPr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EA8D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E71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66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</w:p>
        </w:tc>
      </w:tr>
      <w:tr w:rsidR="00135B6F" w14:paraId="02C40B1F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C15F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4389" w14:textId="77777777" w:rsidR="00135B6F" w:rsidRDefault="00135B6F" w:rsidP="00AF2412">
            <w:pPr>
              <w:pStyle w:val="TAL"/>
            </w:pPr>
            <w:r>
              <w:t>&gt;&gt;&gt;IP information (see NOTE</w:t>
            </w:r>
            <w:r>
              <w:rPr>
                <w:lang w:val="en-US"/>
              </w:rPr>
              <w:t> 9</w:t>
            </w:r>
            <w: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B96F" w14:textId="77777777" w:rsidR="00135B6F" w:rsidRDefault="00135B6F" w:rsidP="00AF2412">
            <w:pPr>
              <w:pStyle w:val="TAC"/>
              <w:rPr>
                <w:lang w:val="en-US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A8EB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828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28E1" w14:textId="77777777" w:rsidR="00135B6F" w:rsidRDefault="00135B6F" w:rsidP="00AF2412">
            <w:pPr>
              <w:pStyle w:val="TAC"/>
              <w:rPr>
                <w:rFonts w:cs="Arial"/>
                <w:szCs w:val="18"/>
              </w:rPr>
            </w:pPr>
            <w:r>
              <w:t>Y</w:t>
            </w:r>
          </w:p>
        </w:tc>
      </w:tr>
      <w:tr w:rsidR="00135B6F" w14:paraId="71FBDAAB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D66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12F" w14:textId="77777777" w:rsidR="00135B6F" w:rsidRDefault="00135B6F" w:rsidP="00AF2412">
            <w:pPr>
              <w:pStyle w:val="TAL"/>
            </w:pPr>
            <w: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B5D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D69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DE8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824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4B9E8E9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7CC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F9AE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99F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156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90A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F255" w14:textId="77777777" w:rsidR="00135B6F" w:rsidRDefault="00135B6F" w:rsidP="00AF2412">
            <w:pPr>
              <w:pStyle w:val="TAC"/>
            </w:pPr>
          </w:p>
        </w:tc>
      </w:tr>
      <w:tr w:rsidR="00135B6F" w14:paraId="09FD7B47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C98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FB1E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74B5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102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990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6CA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03487A1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08BD" w14:textId="77777777" w:rsidR="00135B6F" w:rsidRDefault="00135B6F" w:rsidP="00AF2412">
            <w:pPr>
              <w:pStyle w:val="TAL"/>
            </w:pPr>
            <w: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3279" w14:textId="77777777" w:rsidR="00135B6F" w:rsidRDefault="00135B6F" w:rsidP="00AF2412">
            <w:pPr>
              <w:pStyle w:val="TAL"/>
            </w:pPr>
            <w: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1072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99A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F33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0ECD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1DB7EA4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4E6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C59" w14:textId="77777777" w:rsidR="00135B6F" w:rsidRDefault="00135B6F" w:rsidP="00AF2412">
            <w:pPr>
              <w:pStyle w:val="TAL"/>
            </w:pPr>
            <w:r>
              <w:t>&gt;List of MCData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F98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609D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2B11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8AF" w14:textId="77777777" w:rsidR="00135B6F" w:rsidRDefault="00135B6F" w:rsidP="00AF2412">
            <w:pPr>
              <w:pStyle w:val="TAC"/>
            </w:pPr>
          </w:p>
        </w:tc>
      </w:tr>
      <w:tr w:rsidR="00135B6F" w14:paraId="2BACB606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4D7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FF15" w14:textId="77777777" w:rsidR="00135B6F" w:rsidRDefault="00135B6F" w:rsidP="00AF2412">
            <w:pPr>
              <w:pStyle w:val="TAL"/>
            </w:pPr>
            <w:r>
              <w:t>&gt;&gt; MCData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6CE" w14:textId="77777777" w:rsidR="00135B6F" w:rsidRDefault="00135B6F" w:rsidP="00AF2412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88C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24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A28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74F14F4A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C1D" w14:textId="77777777" w:rsidR="00135B6F" w:rsidRDefault="00135B6F" w:rsidP="00AF2412">
            <w:pPr>
              <w:pStyle w:val="TAL"/>
            </w:pPr>
            <w:r>
              <w:lastRenderedPageBreak/>
              <w:t>[R-5.5.2-006]</w:t>
            </w:r>
          </w:p>
          <w:p w14:paraId="0DD63667" w14:textId="77777777" w:rsidR="00135B6F" w:rsidRDefault="00135B6F" w:rsidP="00AF2412">
            <w:pPr>
              <w:pStyle w:val="TAL"/>
            </w:pPr>
            <w: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3EE" w14:textId="77777777" w:rsidR="00135B6F" w:rsidRDefault="00135B6F" w:rsidP="00AF2412">
            <w:pPr>
              <w:pStyle w:val="TAL"/>
            </w:pPr>
            <w: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93C" w14:textId="77777777" w:rsidR="00135B6F" w:rsidRDefault="00135B6F" w:rsidP="00AF2412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2AB" w14:textId="77777777" w:rsidR="00135B6F" w:rsidRDefault="00135B6F" w:rsidP="00AF2412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4F0" w14:textId="77777777" w:rsidR="00135B6F" w:rsidRDefault="00135B6F" w:rsidP="00AF2412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AB96" w14:textId="77777777" w:rsidR="00135B6F" w:rsidRDefault="00135B6F" w:rsidP="00AF2412">
            <w:pPr>
              <w:pStyle w:val="TAC"/>
            </w:pPr>
          </w:p>
        </w:tc>
      </w:tr>
      <w:tr w:rsidR="00135B6F" w14:paraId="7BC8394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B3C1" w14:textId="77777777" w:rsidR="00135B6F" w:rsidRDefault="00135B6F" w:rsidP="00AF2412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E647" w14:textId="77777777" w:rsidR="00135B6F" w:rsidRDefault="00135B6F" w:rsidP="00AF2412">
            <w:pPr>
              <w:pStyle w:val="TAL"/>
            </w:pPr>
            <w:r>
              <w:t>&gt;List of MCData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129A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B7F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0E6" w14:textId="77777777" w:rsidR="00135B6F" w:rsidRDefault="00135B6F" w:rsidP="00AF2412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89F" w14:textId="77777777" w:rsidR="00135B6F" w:rsidRDefault="00135B6F" w:rsidP="00AF2412">
            <w:pPr>
              <w:pStyle w:val="TAC"/>
            </w:pPr>
            <w:r>
              <w:t>Y</w:t>
            </w:r>
          </w:p>
        </w:tc>
      </w:tr>
      <w:tr w:rsidR="00135B6F" w14:paraId="6DE61595" w14:textId="77777777" w:rsidTr="00AF2412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048" w14:textId="77777777" w:rsidR="00135B6F" w:rsidRDefault="00135B6F" w:rsidP="00AF2412">
            <w:pPr>
              <w:pStyle w:val="TAL"/>
            </w:pPr>
            <w:r w:rsidRPr="00B518E3">
              <w:t>[R-5.10-001b] 3GPP</w:t>
            </w:r>
            <w:r>
              <w:rPr>
                <w:lang w:val="en-US"/>
              </w:rPr>
              <w:t> </w:t>
            </w:r>
            <w:r w:rsidRPr="00B518E3"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981" w14:textId="77777777" w:rsidR="00135B6F" w:rsidRDefault="00135B6F" w:rsidP="00AF2412">
            <w:pPr>
              <w:pStyle w:val="TAL"/>
            </w:pPr>
            <w:r w:rsidRPr="00B518E3">
              <w:t>Maximum number of successful simultaneous MCData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16A" w14:textId="77777777" w:rsidR="00135B6F" w:rsidRDefault="00135B6F" w:rsidP="00AF2412">
            <w:pPr>
              <w:pStyle w:val="TAC"/>
            </w:pPr>
            <w:r w:rsidRPr="00B518E3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AA8B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8AEF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D700" w14:textId="77777777" w:rsidR="00135B6F" w:rsidRDefault="00135B6F" w:rsidP="00AF2412">
            <w:pPr>
              <w:pStyle w:val="TAC"/>
            </w:pPr>
            <w:r w:rsidRPr="00B518E3">
              <w:t>Y</w:t>
            </w:r>
          </w:p>
        </w:tc>
      </w:tr>
      <w:tr w:rsidR="00135B6F" w14:paraId="3F0B06F7" w14:textId="77777777" w:rsidTr="00AF2412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D543" w14:textId="77777777" w:rsidR="00135B6F" w:rsidRPr="002C7CB4" w:rsidRDefault="00135B6F" w:rsidP="00AF2412">
            <w:pPr>
              <w:pStyle w:val="TAN"/>
            </w:pPr>
            <w:r w:rsidRPr="002C7CB4">
              <w:t>NOTE 1:</w:t>
            </w:r>
            <w:r w:rsidRPr="002C7CB4"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t>3GPP </w:t>
            </w:r>
            <w:r w:rsidRPr="002C7CB4">
              <w:t>TS</w:t>
            </w:r>
            <w:r>
              <w:t> </w:t>
            </w:r>
            <w:r w:rsidRPr="002C7CB4">
              <w:t>23.280 [5].</w:t>
            </w:r>
          </w:p>
          <w:p w14:paraId="02C046FB" w14:textId="77777777" w:rsidR="00135B6F" w:rsidRDefault="00135B6F" w:rsidP="00AF2412">
            <w:pPr>
              <w:pStyle w:val="TAN"/>
              <w:rPr>
                <w:lang w:val="nl-NL"/>
              </w:rPr>
            </w:pPr>
            <w:r w:rsidRPr="006E7247">
              <w:rPr>
                <w:lang w:val="nl-NL"/>
              </w:rPr>
              <w:t>NOTE</w:t>
            </w:r>
            <w:r>
              <w:rPr>
                <w:lang w:val="nl-NL"/>
              </w:rPr>
              <w:t> 2:</w:t>
            </w:r>
            <w:r>
              <w:rPr>
                <w:lang w:val="nl-NL"/>
              </w:rPr>
              <w:tab/>
            </w:r>
            <w:r w:rsidRPr="006E7247">
              <w:rPr>
                <w:lang w:val="nl-NL"/>
              </w:rPr>
              <w:t xml:space="preserve">If this parameter is </w:t>
            </w:r>
            <w:r>
              <w:rPr>
                <w:lang w:val="nl-NL"/>
              </w:rPr>
              <w:t>absent</w:t>
            </w:r>
            <w:r w:rsidRPr="006E7247">
              <w:rPr>
                <w:lang w:val="nl-NL"/>
              </w:rPr>
              <w:t>, the KMSUri shall be that identified in the initial MC service UE configuration data (on-network) configured in table A.6-1 of 3GPP</w:t>
            </w:r>
            <w:r>
              <w:rPr>
                <w:lang w:val="nl-NL"/>
              </w:rPr>
              <w:t> </w:t>
            </w:r>
            <w:r w:rsidRPr="006E7247">
              <w:rPr>
                <w:lang w:val="nl-NL"/>
              </w:rPr>
              <w:t>TS 23.280 [5].</w:t>
            </w:r>
          </w:p>
          <w:p w14:paraId="256FC448" w14:textId="77777777" w:rsidR="00135B6F" w:rsidRPr="002C7CB4" w:rsidRDefault="00135B6F" w:rsidP="00AF2412">
            <w:pPr>
              <w:pStyle w:val="TAN"/>
            </w:pPr>
            <w:r w:rsidRPr="002C7CB4">
              <w:t>NOTE 3:</w:t>
            </w:r>
            <w:r w:rsidRPr="002C7CB4">
              <w:tab/>
              <w:t>The use of this parameter by the MCData UE is outside the scope of the present document.</w:t>
            </w:r>
          </w:p>
          <w:p w14:paraId="4BC9C15E" w14:textId="77777777" w:rsidR="00135B6F" w:rsidRPr="002C7CB4" w:rsidRDefault="00135B6F" w:rsidP="00AF2412">
            <w:pPr>
              <w:pStyle w:val="TAN"/>
            </w:pPr>
            <w:r w:rsidRPr="002C7CB4">
              <w:t>NOTE 4:</w:t>
            </w:r>
            <w:r w:rsidRPr="002C7CB4">
              <w:tab/>
              <w:t>The LMR key management functional entity is part of the LMR system and is outside the scope of the present document.</w:t>
            </w:r>
          </w:p>
          <w:p w14:paraId="160C215F" w14:textId="77777777" w:rsidR="00135B6F" w:rsidRDefault="00135B6F" w:rsidP="00AF2412">
            <w:pPr>
              <w:pStyle w:val="TAN"/>
              <w:keepNext w:val="0"/>
            </w:pPr>
            <w:r w:rsidRPr="002C7CB4">
              <w:t>NOTE 5:</w:t>
            </w:r>
            <w:r w:rsidRPr="002C7CB4">
              <w:tab/>
              <w:t>This is an LMR specific parameter with no meaning within MC services.</w:t>
            </w:r>
            <w:r>
              <w:t xml:space="preserve"> </w:t>
            </w:r>
          </w:p>
          <w:p w14:paraId="6A68F467" w14:textId="77777777" w:rsidR="00135B6F" w:rsidRDefault="00135B6F" w:rsidP="00AF2412">
            <w:pPr>
              <w:pStyle w:val="TAN"/>
              <w:rPr>
                <w:rFonts w:eastAsia="Malgun Gothic"/>
                <w:bCs/>
              </w:rPr>
            </w:pPr>
            <w:r>
              <w:t>NOTE</w:t>
            </w:r>
            <w:r>
              <w:rPr>
                <w:lang w:val="en-US"/>
              </w:rPr>
              <w:t> </w:t>
            </w:r>
            <w:r>
              <w:t>6:</w:t>
            </w:r>
            <w:r>
              <w:tab/>
            </w:r>
            <w:r>
              <w:rPr>
                <w:lang w:eastAsia="zh-CN"/>
              </w:rPr>
              <w:t xml:space="preserve">Access information for each partner MCData system comprises the list of information required for initial UE configuration to access an MCData system, as defined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57750AC7" w14:textId="77777777" w:rsidR="00135B6F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6433C8">
              <w:rPr>
                <w:rFonts w:eastAsia="SimSun"/>
                <w:lang w:eastAsia="zh-CN"/>
              </w:rPr>
              <w:t>NOTE</w:t>
            </w:r>
            <w:r>
              <w:rPr>
                <w:rFonts w:eastAsia="SimSun"/>
                <w:lang w:eastAsia="zh-CN"/>
              </w:rPr>
              <w:t> </w:t>
            </w:r>
            <w:r>
              <w:rPr>
                <w:rFonts w:eastAsia="SimSun"/>
                <w:lang w:val="en-US" w:eastAsia="zh-CN"/>
              </w:rPr>
              <w:t>7</w:t>
            </w:r>
            <w:r w:rsidRPr="006433C8">
              <w:rPr>
                <w:rFonts w:eastAsia="SimSun"/>
                <w:lang w:eastAsia="zh-CN"/>
              </w:rPr>
              <w:t>:</w:t>
            </w:r>
            <w:r w:rsidRPr="006433C8">
              <w:rPr>
                <w:rFonts w:eastAsia="SimSun"/>
                <w:lang w:eastAsia="zh-CN"/>
              </w:rPr>
              <w:tab/>
              <w:t>The criteria may consist condition</w:t>
            </w:r>
            <w:r>
              <w:rPr>
                <w:rFonts w:eastAsia="SimSun"/>
                <w:lang w:eastAsia="zh-CN"/>
              </w:rPr>
              <w:t xml:space="preserve">s such as the </w:t>
            </w:r>
            <w:r w:rsidRPr="006433C8">
              <w:rPr>
                <w:rFonts w:eastAsia="SimSun"/>
                <w:lang w:eastAsia="zh-CN"/>
              </w:rPr>
              <w:t xml:space="preserve">location </w:t>
            </w:r>
            <w:r>
              <w:rPr>
                <w:rFonts w:eastAsia="SimSun"/>
                <w:lang w:eastAsia="zh-CN"/>
              </w:rPr>
              <w:t xml:space="preserve">of the MCData user </w:t>
            </w:r>
            <w:r w:rsidRPr="006433C8">
              <w:rPr>
                <w:rFonts w:eastAsia="SimSun"/>
                <w:lang w:eastAsia="zh-CN"/>
              </w:rPr>
              <w:t xml:space="preserve">or </w:t>
            </w:r>
            <w:r>
              <w:rPr>
                <w:rFonts w:eastAsia="SimSun"/>
                <w:lang w:eastAsia="zh-CN"/>
              </w:rPr>
              <w:t xml:space="preserve">the active </w:t>
            </w:r>
            <w:r w:rsidRPr="006433C8">
              <w:rPr>
                <w:rFonts w:eastAsia="SimSun"/>
                <w:lang w:eastAsia="zh-CN"/>
              </w:rPr>
              <w:t>functional alias</w:t>
            </w:r>
            <w:r>
              <w:rPr>
                <w:rFonts w:eastAsia="SimSun"/>
                <w:lang w:eastAsia="zh-CN"/>
              </w:rPr>
              <w:t xml:space="preserve"> of the MCData user</w:t>
            </w:r>
            <w:r w:rsidRPr="006433C8">
              <w:rPr>
                <w:rFonts w:eastAsia="SimSun"/>
                <w:lang w:eastAsia="zh-CN"/>
              </w:rPr>
              <w:t>.</w:t>
            </w:r>
          </w:p>
          <w:p w14:paraId="402B5BB2" w14:textId="77777777" w:rsidR="00135B6F" w:rsidRDefault="00135B6F" w:rsidP="00AF2412">
            <w:pPr>
              <w:pStyle w:val="TAN"/>
              <w:rPr>
                <w:lang w:val="en-US"/>
              </w:rPr>
            </w:pPr>
            <w:r>
              <w:rPr>
                <w:rFonts w:eastAsia="SimSun"/>
                <w:lang w:eastAsia="zh-CN"/>
              </w:rPr>
              <w:t>NOTE </w:t>
            </w:r>
            <w:r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lang w:val="en-US"/>
              </w:rPr>
              <w:t>The criteria may consist of conditions such as MCData user location or time.</w:t>
            </w:r>
          </w:p>
          <w:p w14:paraId="5A69889D" w14:textId="77777777" w:rsidR="00135B6F" w:rsidRDefault="00135B6F" w:rsidP="00AF2412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9</w:t>
            </w:r>
            <w:r>
              <w:t>:</w:t>
            </w:r>
            <w:r>
              <w:tab/>
            </w:r>
            <w:r>
              <w:rPr>
                <w:lang w:val="en-US"/>
              </w:rPr>
              <w:t>IP information may contain IP addresses, corresponding subnet masks, gateway and DNS settings.</w:t>
            </w:r>
            <w:r>
              <w:rPr>
                <w:noProof/>
              </w:rPr>
              <w:t xml:space="preserve"> </w:t>
            </w:r>
          </w:p>
          <w:p w14:paraId="1DAADDC8" w14:textId="77777777" w:rsidR="00135B6F" w:rsidRPr="002C7CB4" w:rsidRDefault="00135B6F" w:rsidP="00AF2412">
            <w:pPr>
              <w:pStyle w:val="TAN"/>
            </w:pPr>
            <w:r>
              <w:t>NOTE 10:</w:t>
            </w:r>
            <w:r w:rsidRPr="006C2EAA">
              <w:rPr>
                <w:noProof/>
              </w:rPr>
              <w:t xml:space="preserve"> </w:t>
            </w:r>
            <w:r w:rsidRPr="006C2EAA">
              <w:rPr>
                <w:noProof/>
              </w:rPr>
              <w:tab/>
            </w:r>
            <w:r w:rsidRPr="00F15B95">
              <w:t>If configured, this value has precedence over the system level parameter "maximum number of successful simultaneous service authorisations" in table A.5-2. If not configured, the corresponding parameter from table A.5-2 shall be used</w:t>
            </w:r>
            <w:r w:rsidRPr="007A545F">
              <w:t>.</w:t>
            </w:r>
          </w:p>
        </w:tc>
      </w:tr>
    </w:tbl>
    <w:p w14:paraId="25170C3F" w14:textId="77777777" w:rsidR="00135B6F" w:rsidRDefault="00135B6F" w:rsidP="00135B6F"/>
    <w:p w14:paraId="003D908D" w14:textId="77777777" w:rsidR="00135B6F" w:rsidRDefault="00135B6F" w:rsidP="00135B6F">
      <w:pPr>
        <w:pStyle w:val="TH"/>
      </w:pPr>
      <w:r>
        <w:lastRenderedPageBreak/>
        <w:t>Table A.3-3: MCData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135B6F" w14:paraId="3AF3D646" w14:textId="77777777" w:rsidTr="00AF2412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258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5748" w14:textId="77777777" w:rsidR="00135B6F" w:rsidRDefault="00135B6F" w:rsidP="00AF2412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1F99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2480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5E6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699F" w14:textId="77777777" w:rsidR="00135B6F" w:rsidRDefault="00135B6F" w:rsidP="00AF2412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user database</w:t>
            </w:r>
          </w:p>
        </w:tc>
      </w:tr>
      <w:tr w:rsidR="00135B6F" w14:paraId="4266235F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0948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[R-7.2-003],</w:t>
            </w:r>
          </w:p>
          <w:p w14:paraId="6020DE6E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[R-7.6-004]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028B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 w:cs="Arial"/>
                <w:szCs w:val="18"/>
              </w:rPr>
              <w:t>List of off-network MCData groups for use by this MCData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6D8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3F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80D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34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</w:tr>
      <w:tr w:rsidR="00135B6F" w14:paraId="460F14A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D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E34E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MCData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22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29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737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58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008D44A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E47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D591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ECD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29A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CA32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CFA8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4AE87A3C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F23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01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2783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84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9F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732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77530743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3E2A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074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EAE5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B5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6507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104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5B6F" w14:paraId="0E144552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A1D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365C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2981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202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236" w14:textId="77777777" w:rsidR="00135B6F" w:rsidRPr="002C7CB4" w:rsidDel="003E5B98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6981" w14:textId="77777777" w:rsidR="00135B6F" w:rsidRPr="002C7CB4" w:rsidDel="003E5B98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17F44FD4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0AE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BE32" w14:textId="77777777" w:rsidR="00135B6F" w:rsidRPr="002C7CB4" w:rsidRDefault="00135B6F" w:rsidP="00AF2412">
            <w:pPr>
              <w:pStyle w:val="TAL"/>
              <w:rPr>
                <w:rFonts w:cs="Arial"/>
                <w:szCs w:val="18"/>
              </w:rPr>
            </w:pPr>
            <w:r w:rsidRPr="002C7CB4">
              <w:t>&gt; KMSUri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572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9CF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74B0" w14:textId="77777777" w:rsidR="00135B6F" w:rsidRPr="002C7CB4" w:rsidRDefault="00135B6F" w:rsidP="00AF2412">
            <w:pPr>
              <w:pStyle w:val="TAC"/>
              <w:rPr>
                <w:rFonts w:cs="Arial"/>
                <w:szCs w:val="18"/>
              </w:rPr>
            </w:pPr>
            <w:r w:rsidRPr="002C7CB4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370A" w14:textId="77777777" w:rsidR="00135B6F" w:rsidRPr="002C7CB4" w:rsidRDefault="00135B6F" w:rsidP="00AF2412">
            <w:pPr>
              <w:pStyle w:val="TAC"/>
              <w:rPr>
                <w:lang w:eastAsia="zh-CN"/>
              </w:rPr>
            </w:pPr>
            <w:r w:rsidRPr="002C7CB4">
              <w:rPr>
                <w:lang w:eastAsia="zh-CN"/>
              </w:rPr>
              <w:t>Y</w:t>
            </w:r>
          </w:p>
        </w:tc>
      </w:tr>
      <w:tr w:rsidR="00135B6F" w14:paraId="26C0911A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FA6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FA8" w14:textId="77777777" w:rsidR="00135B6F" w:rsidRPr="002C7CB4" w:rsidRDefault="00135B6F" w:rsidP="00AF2412">
            <w:pPr>
              <w:pStyle w:val="TAL"/>
              <w:rPr>
                <w:rFonts w:eastAsia="SimSun" w:cs="Arial"/>
                <w:szCs w:val="18"/>
              </w:rPr>
            </w:pPr>
            <w:r w:rsidRPr="002C7CB4">
              <w:rPr>
                <w:rFonts w:eastAsia="SimSun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FD65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B9C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0D4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E7D" w14:textId="77777777" w:rsidR="00135B6F" w:rsidRPr="002C7CB4" w:rsidRDefault="00135B6F" w:rsidP="00AF2412">
            <w:pPr>
              <w:pStyle w:val="TAC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Y</w:t>
            </w:r>
          </w:p>
        </w:tc>
      </w:tr>
      <w:tr w:rsidR="00135B6F" w14:paraId="704F303B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550E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[R-7.12-002],</w:t>
            </w:r>
          </w:p>
          <w:p w14:paraId="304AE649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</w:rPr>
              <w:t>[R-7.12-003]</w:t>
            </w:r>
            <w:r w:rsidRPr="002C7CB4"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D16" w14:textId="77777777" w:rsidR="00135B6F" w:rsidRDefault="00135B6F" w:rsidP="00AF2412">
            <w:pPr>
              <w:pStyle w:val="TAL"/>
              <w:rPr>
                <w:rFonts w:eastAsia="SimSun"/>
                <w:lang w:val="nl-NL" w:eastAsia="zh-CN"/>
              </w:rPr>
            </w:pPr>
            <w:r w:rsidRPr="002C7CB4">
              <w:rPr>
                <w:rFonts w:eastAsia="SimSun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22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8E9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B97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7F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8130B6D" w14:textId="77777777" w:rsidTr="00AF2412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102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 w:rsidRPr="002C7CB4">
              <w:rPr>
                <w:rFonts w:eastAsia="SimSun"/>
                <w:szCs w:val="18"/>
              </w:rPr>
              <w:t>Subclause </w:t>
            </w:r>
            <w:r>
              <w:rPr>
                <w:rFonts w:eastAsia="SimSun"/>
                <w:szCs w:val="18"/>
              </w:rPr>
              <w:t>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F105" w14:textId="77777777" w:rsidR="00135B6F" w:rsidRPr="002C7CB4" w:rsidRDefault="00135B6F" w:rsidP="00AF241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nl-NL" w:eastAsia="zh-CN"/>
              </w:rPr>
              <w:t>U</w:t>
            </w:r>
            <w:r>
              <w:rPr>
                <w:rFonts w:eastAsia="SimSun" w:hint="eastAsia"/>
                <w:lang w:val="nl-NL" w:eastAsia="zh-CN"/>
              </w:rPr>
              <w:t xml:space="preserve">ser </w:t>
            </w:r>
            <w:r>
              <w:rPr>
                <w:rFonts w:eastAsia="SimSun"/>
                <w:lang w:val="nl-NL" w:eastAsia="zh-CN"/>
              </w:rPr>
              <w:t>i</w:t>
            </w:r>
            <w:r>
              <w:rPr>
                <w:rFonts w:eastAsia="SimSun" w:hint="eastAsia"/>
                <w:lang w:val="nl-NL" w:eastAsia="zh-CN"/>
              </w:rPr>
              <w:t xml:space="preserve">nfo </w:t>
            </w:r>
            <w:r>
              <w:rPr>
                <w:rFonts w:eastAsia="SimSun"/>
                <w:lang w:val="nl-NL" w:eastAsia="zh-CN"/>
              </w:rPr>
              <w:t>ID</w:t>
            </w:r>
            <w:r>
              <w:rPr>
                <w:rFonts w:eastAsia="SimSun" w:hint="eastAsia"/>
                <w:lang w:val="nl-NL" w:eastAsia="zh-CN"/>
              </w:rPr>
              <w:t xml:space="preserve"> </w:t>
            </w:r>
            <w:r>
              <w:rPr>
                <w:rFonts w:eastAsia="SimSun"/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7BE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670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9E8B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E488" w14:textId="77777777" w:rsidR="00135B6F" w:rsidRPr="002C7CB4" w:rsidRDefault="00135B6F" w:rsidP="00AF2412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 w:hint="eastAsia"/>
                <w:lang w:eastAsia="zh-CN"/>
              </w:rPr>
              <w:t>Y</w:t>
            </w:r>
          </w:p>
        </w:tc>
      </w:tr>
      <w:tr w:rsidR="00135B6F" w14:paraId="305B3250" w14:textId="77777777" w:rsidTr="00AF2412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C27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1:</w:t>
            </w:r>
            <w:r w:rsidRPr="002C7CB4">
              <w:rPr>
                <w:rFonts w:eastAsia="SimSun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206EFEB" w14:textId="77777777" w:rsidR="00135B6F" w:rsidRDefault="00135B6F" w:rsidP="00AF2412">
            <w:pPr>
              <w:pStyle w:val="TAN"/>
              <w:rPr>
                <w:rFonts w:eastAsia="SimSun"/>
                <w:lang w:val="nl-NL" w:eastAsia="zh-CN"/>
              </w:rPr>
            </w:pPr>
            <w:r>
              <w:rPr>
                <w:rFonts w:eastAsia="SimSun"/>
                <w:lang w:val="nl-NL" w:eastAsia="zh-CN"/>
              </w:rPr>
              <w:t>NOTE 2:</w:t>
            </w:r>
            <w:r w:rsidRPr="006E7247">
              <w:rPr>
                <w:rFonts w:eastAsia="SimSun"/>
                <w:lang w:val="nl-NL" w:eastAsia="zh-CN"/>
              </w:rPr>
              <w:tab/>
              <w:t xml:space="preserve">If this parameter is </w:t>
            </w:r>
            <w:r>
              <w:rPr>
                <w:rFonts w:eastAsia="SimSun"/>
                <w:lang w:val="nl-NL" w:eastAsia="zh-CN"/>
              </w:rPr>
              <w:t>absent</w:t>
            </w:r>
            <w:r w:rsidRPr="006E7247">
              <w:rPr>
                <w:rFonts w:eastAsia="SimSun"/>
                <w:lang w:val="nl-NL" w:eastAsia="zh-CN"/>
              </w:rPr>
              <w:t>, the KMSUri shall be that identified in the initial MC service UE configuration data (on-network) configured in table A.6-1 of 3GPP TS 23.280 [5].</w:t>
            </w:r>
          </w:p>
          <w:p w14:paraId="2F2EC57E" w14:textId="77777777" w:rsidR="00135B6F" w:rsidRPr="002C7CB4" w:rsidRDefault="00135B6F" w:rsidP="00AF2412">
            <w:pPr>
              <w:pStyle w:val="TAN"/>
              <w:rPr>
                <w:rFonts w:eastAsia="SimSun"/>
                <w:lang w:eastAsia="zh-CN"/>
              </w:rPr>
            </w:pPr>
            <w:r w:rsidRPr="002C7CB4">
              <w:rPr>
                <w:rFonts w:eastAsia="SimSun"/>
                <w:lang w:eastAsia="zh-CN"/>
              </w:rPr>
              <w:t>NOTE 3:</w:t>
            </w:r>
            <w:r w:rsidRPr="002C7CB4">
              <w:rPr>
                <w:rFonts w:eastAsia="SimSun"/>
                <w:lang w:eastAsia="zh-CN"/>
              </w:rPr>
              <w:tab/>
              <w:t>The use of this parameter by the MCData UE is outside the scope of the present document.</w:t>
            </w:r>
          </w:p>
        </w:tc>
      </w:tr>
    </w:tbl>
    <w:p w14:paraId="35A6021A" w14:textId="77777777" w:rsidR="00135B6F" w:rsidRDefault="00135B6F" w:rsidP="00135B6F"/>
    <w:p w14:paraId="41AC9DDF" w14:textId="77777777" w:rsidR="00135B6F" w:rsidRPr="00135B6F" w:rsidRDefault="00135B6F" w:rsidP="00135B6F"/>
    <w:p w14:paraId="72BCA4EE" w14:textId="49C2EDE5" w:rsidR="007C174B" w:rsidRDefault="007C174B" w:rsidP="007C174B">
      <w:pPr>
        <w:pStyle w:val="Heading1"/>
      </w:pPr>
      <w:r>
        <w:t>A.4</w:t>
      </w:r>
      <w:r>
        <w:tab/>
        <w:t>MCData related Group configuration data</w:t>
      </w:r>
      <w:bookmarkEnd w:id="4"/>
    </w:p>
    <w:p w14:paraId="4A102F14" w14:textId="77777777" w:rsidR="007C174B" w:rsidRDefault="007C174B" w:rsidP="007C174B">
      <w:r>
        <w:t>The general aspects of group configuration are specified in 3GPP TS 23.280 [5].</w:t>
      </w:r>
    </w:p>
    <w:p w14:paraId="69EAEC67" w14:textId="77777777" w:rsidR="007C174B" w:rsidRDefault="007C174B" w:rsidP="007C174B">
      <w:r>
        <w:t>Parameters specified in table A.4-1 are child parameters of the "MCData configuration" parameter specified in table A.4-1 in 3GPP TS 23.280 [5]. Parameters specified in table A.4-2 are child parameters of the "MCData configuration" parameter specified in table A.4-2 in 3GPP TS 23.280 [5]. Parameters specified in table A.4-3 are child parameters of the "MCData configuration" parameter specified in table A.4-3 in 3GPP TS 23.280 [5].</w:t>
      </w:r>
    </w:p>
    <w:p w14:paraId="747C18F6" w14:textId="77777777" w:rsidR="007C174B" w:rsidRDefault="007C174B" w:rsidP="007C174B">
      <w:pPr>
        <w:pStyle w:val="TH"/>
      </w:pPr>
      <w:r>
        <w:lastRenderedPageBreak/>
        <w:t>Table A.4-1: 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1C716BA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4A2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3103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2B16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84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7B5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477381F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E38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A36B" w14:textId="77777777" w:rsidR="007C174B" w:rsidRPr="002C7CB4" w:rsidRDefault="007C174B" w:rsidP="00A41E86">
            <w:pPr>
              <w:pStyle w:val="TAL"/>
            </w:pPr>
            <w:r w:rsidRPr="002C7CB4">
              <w:t>&gt;&gt; Media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100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D7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BEE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49D0E93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FFAF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B391" w14:textId="77777777" w:rsidR="007C174B" w:rsidRPr="002C7CB4" w:rsidRDefault="007C174B" w:rsidP="00A41E86">
            <w:pPr>
              <w:pStyle w:val="TAL"/>
            </w:pPr>
            <w:r w:rsidRPr="002C7CB4">
              <w:t>&gt;&gt; Transmission control confidentiality and integrity protection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971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0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B3F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51CEB4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FBEB1" w14:textId="77777777" w:rsidR="007C174B" w:rsidRPr="002C7CB4" w:rsidRDefault="007C174B" w:rsidP="00A41E86">
            <w:pPr>
              <w:pStyle w:val="TAL"/>
            </w:pPr>
            <w:r w:rsidRPr="002C7CB4">
              <w:t>[R-5.12-001]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72BB" w14:textId="77777777" w:rsidR="007C174B" w:rsidRPr="002C7CB4" w:rsidRDefault="007C174B" w:rsidP="00A41E86">
            <w:pPr>
              <w:pStyle w:val="TAL"/>
            </w:pPr>
            <w:r w:rsidRPr="002C7CB4">
              <w:t>&gt;&gt; Group media protection security material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2F1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B0A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664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74343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2C5B" w14:textId="77777777" w:rsidR="007C174B" w:rsidRPr="002C7CB4" w:rsidRDefault="007C174B" w:rsidP="00A41E86">
            <w:pPr>
              <w:pStyle w:val="TAL"/>
            </w:pPr>
            <w:r w:rsidRPr="002C7CB4">
              <w:t>Subclause</w:t>
            </w:r>
            <w:r w:rsidRPr="002C7CB4">
              <w:rPr>
                <w:rFonts w:eastAsia="SimSun"/>
                <w:lang w:eastAsia="zh-CN"/>
              </w:rPr>
              <w:t> </w:t>
            </w:r>
            <w:r w:rsidRPr="002C7CB4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7AEC" w14:textId="77777777" w:rsidR="007C174B" w:rsidRPr="002C7CB4" w:rsidRDefault="007C174B" w:rsidP="00A41E86">
            <w:pPr>
              <w:pStyle w:val="TAL"/>
            </w:pPr>
            <w:r w:rsidRPr="002C7CB4">
              <w:t>&gt;&gt; MCData sub-services and features enabled for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DBD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282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D92" w14:textId="77777777" w:rsidR="007C174B" w:rsidRPr="002C7CB4" w:rsidRDefault="007C174B" w:rsidP="00A41E86">
            <w:pPr>
              <w:pStyle w:val="TAC"/>
            </w:pPr>
          </w:p>
        </w:tc>
      </w:tr>
      <w:tr w:rsidR="007C174B" w14:paraId="545A965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D86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FAE0" w14:textId="77777777" w:rsidR="007C174B" w:rsidRPr="002C7CB4" w:rsidRDefault="007C174B" w:rsidP="00A41E86">
            <w:pPr>
              <w:pStyle w:val="TAL"/>
            </w:pPr>
            <w:r w:rsidRPr="002C7CB4">
              <w:t>&gt;&gt;&gt; Short data service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F3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199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DD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41292A2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522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BE78" w14:textId="77777777" w:rsidR="007C174B" w:rsidRPr="002C7CB4" w:rsidRDefault="007C174B" w:rsidP="00A41E86">
            <w:pPr>
              <w:pStyle w:val="TAL"/>
            </w:pPr>
            <w:r w:rsidRPr="002C7CB4">
              <w:t>&gt;&gt;&gt; File distribution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D7AF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976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1B7E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6133A7" w14:paraId="1928D8B8" w14:textId="77777777" w:rsidTr="00A41E86">
        <w:trPr>
          <w:trHeight w:val="359"/>
          <w:ins w:id="53" w:author="Jerry Shih 39BIS" w:date="2020-09-25T16:2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6627C" w14:textId="77777777" w:rsidR="006133A7" w:rsidRPr="002C7CB4" w:rsidRDefault="006133A7" w:rsidP="00A41E86">
            <w:pPr>
              <w:pStyle w:val="TAL"/>
              <w:rPr>
                <w:ins w:id="54" w:author="Jerry Shih 39BIS" w:date="2020-09-25T16:2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FD7E" w14:textId="0AA40DEE" w:rsidR="006133A7" w:rsidRPr="002C7CB4" w:rsidRDefault="006133A7" w:rsidP="00A41E86">
            <w:pPr>
              <w:pStyle w:val="TAL"/>
              <w:rPr>
                <w:ins w:id="55" w:author="Jerry Shih 39BIS" w:date="2020-09-25T16:25:00Z"/>
              </w:rPr>
            </w:pPr>
            <w:ins w:id="56" w:author="Jerry Shih 39BIS" w:date="2020-09-25T16:25:00Z">
              <w:r w:rsidRPr="002C7CB4">
                <w:t xml:space="preserve">&gt;&gt;&gt; </w:t>
              </w:r>
              <w:r>
                <w:t>IP connectivit</w:t>
              </w:r>
            </w:ins>
            <w:ins w:id="57" w:author="Jerry Shih 39BIS" w:date="2020-09-25T16:26:00Z">
              <w:r>
                <w:t>y</w:t>
              </w:r>
            </w:ins>
            <w:ins w:id="58" w:author="Jerry Shih 39BIS" w:date="2020-09-25T16:25:00Z">
              <w:r w:rsidRPr="002C7CB4">
                <w:t xml:space="preserve"> enabled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D1CB" w14:textId="52B7167C" w:rsidR="006133A7" w:rsidRPr="002C7CB4" w:rsidRDefault="006133A7" w:rsidP="00A41E86">
            <w:pPr>
              <w:pStyle w:val="TAC"/>
              <w:rPr>
                <w:ins w:id="59" w:author="Jerry Shih 39BIS" w:date="2020-09-25T16:25:00Z"/>
              </w:rPr>
            </w:pPr>
            <w:ins w:id="60" w:author="Jerry Shih 39BIS" w:date="2020-09-25T16:26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3EE0" w14:textId="4A8AC4C2" w:rsidR="006133A7" w:rsidRPr="002C7CB4" w:rsidRDefault="006133A7" w:rsidP="00A41E86">
            <w:pPr>
              <w:pStyle w:val="TAC"/>
              <w:rPr>
                <w:ins w:id="61" w:author="Jerry Shih 39BIS" w:date="2020-09-25T16:25:00Z"/>
              </w:rPr>
            </w:pPr>
            <w:ins w:id="62" w:author="Jerry Shih 39BIS" w:date="2020-09-25T16:26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E0F4" w14:textId="00438C6D" w:rsidR="006133A7" w:rsidRPr="002C7CB4" w:rsidRDefault="006133A7" w:rsidP="00A41E86">
            <w:pPr>
              <w:pStyle w:val="TAC"/>
              <w:rPr>
                <w:ins w:id="63" w:author="Jerry Shih 39BIS" w:date="2020-09-25T16:25:00Z"/>
              </w:rPr>
            </w:pPr>
            <w:ins w:id="64" w:author="Jerry Shih 39BIS" w:date="2020-09-25T16:26:00Z">
              <w:r>
                <w:t>Y</w:t>
              </w:r>
            </w:ins>
          </w:p>
        </w:tc>
      </w:tr>
      <w:tr w:rsidR="007C174B" w14:paraId="437F721B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0CD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A8D71" w14:textId="77777777" w:rsidR="007C174B" w:rsidRPr="002C7CB4" w:rsidRDefault="007C174B" w:rsidP="00A41E86">
            <w:pPr>
              <w:pStyle w:val="TAL"/>
            </w:pPr>
            <w:r w:rsidRPr="002C7CB4">
              <w:t>&gt;&gt;&gt; Conversation management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1E5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A85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B5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3C6B25A9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60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7588" w14:textId="77777777" w:rsidR="007C174B" w:rsidRPr="002C7CB4" w:rsidRDefault="007C174B" w:rsidP="00A41E86">
            <w:pPr>
              <w:pStyle w:val="TAL"/>
            </w:pPr>
            <w:r w:rsidRPr="002C7CB4">
              <w:t>&gt;&gt;&gt; Transmission control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B23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E4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6FF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3AB5F7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9BAF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179DE" w14:textId="77777777" w:rsidR="007C174B" w:rsidRPr="002C7CB4" w:rsidRDefault="007C174B" w:rsidP="00A41E86">
            <w:pPr>
              <w:pStyle w:val="TAL"/>
            </w:pPr>
            <w:r w:rsidRPr="002C7CB4">
              <w:t xml:space="preserve">&gt;&gt;&gt; Reception control enabled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5B2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8BE0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074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6E72F8E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8AC9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1516" w14:textId="77777777" w:rsidR="007C174B" w:rsidRPr="002C7CB4" w:rsidRDefault="007C174B" w:rsidP="00A41E86">
            <w:pPr>
              <w:pStyle w:val="TAL"/>
            </w:pPr>
            <w:r w:rsidRPr="002C7CB4">
              <w:t>&gt;&gt;&gt; Enhanced status enabled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E58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360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24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:rsidDel="00970626" w14:paraId="7060C3CA" w14:textId="295EDB1D" w:rsidTr="00A41E86">
        <w:trPr>
          <w:trHeight w:val="359"/>
          <w:del w:id="65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42E2" w14:textId="162AFAD7" w:rsidR="007C174B" w:rsidRPr="002C7CB4" w:rsidDel="00970626" w:rsidRDefault="007C174B" w:rsidP="00A41E86">
            <w:pPr>
              <w:pStyle w:val="TAL"/>
              <w:rPr>
                <w:del w:id="66" w:author="Jerry Shih 39BIS" w:date="2020-09-22T11:39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A774" w14:textId="2A7F2618" w:rsidR="007C174B" w:rsidRPr="002C7CB4" w:rsidDel="00970626" w:rsidRDefault="007C174B" w:rsidP="00A41E86">
            <w:pPr>
              <w:pStyle w:val="TAL"/>
              <w:rPr>
                <w:del w:id="67" w:author="Jerry Shih 39BIS" w:date="2020-09-22T11:39:00Z"/>
              </w:rPr>
            </w:pPr>
            <w:del w:id="68" w:author="Jerry Shih 39BIS" w:date="2020-09-22T11:39:00Z">
              <w:r w:rsidRPr="002C7CB4" w:rsidDel="00970626">
                <w:delText>&gt;&gt; 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E54" w14:textId="6AE524C2" w:rsidR="007C174B" w:rsidRPr="002C7CB4" w:rsidDel="00970626" w:rsidRDefault="007C174B" w:rsidP="00A41E86">
            <w:pPr>
              <w:pStyle w:val="TAC"/>
              <w:rPr>
                <w:del w:id="69" w:author="Jerry Shih 39BIS" w:date="2020-09-22T11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767" w14:textId="73C00F99" w:rsidR="007C174B" w:rsidRPr="002C7CB4" w:rsidDel="00970626" w:rsidRDefault="007C174B" w:rsidP="00A41E86">
            <w:pPr>
              <w:pStyle w:val="TAC"/>
              <w:rPr>
                <w:del w:id="70" w:author="Jerry Shih 39BIS" w:date="2020-09-22T11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0EC" w14:textId="2A235ACB" w:rsidR="007C174B" w:rsidRPr="002C7CB4" w:rsidDel="00970626" w:rsidRDefault="007C174B" w:rsidP="00A41E86">
            <w:pPr>
              <w:pStyle w:val="TAC"/>
              <w:rPr>
                <w:del w:id="71" w:author="Jerry Shih 39BIS" w:date="2020-09-22T11:39:00Z"/>
              </w:rPr>
            </w:pPr>
          </w:p>
        </w:tc>
      </w:tr>
      <w:tr w:rsidR="007C174B" w:rsidDel="00970626" w14:paraId="17AA0B91" w14:textId="1E72EC0F" w:rsidTr="00A41E86">
        <w:trPr>
          <w:trHeight w:val="359"/>
          <w:del w:id="72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1637" w14:textId="4E42026C" w:rsidR="007C174B" w:rsidRPr="002C7CB4" w:rsidDel="00970626" w:rsidRDefault="007C174B" w:rsidP="00A41E86">
            <w:pPr>
              <w:pStyle w:val="TAL"/>
              <w:rPr>
                <w:del w:id="73" w:author="Jerry Shih 39BIS" w:date="2020-09-22T11:39:00Z"/>
              </w:rPr>
            </w:pPr>
            <w:del w:id="74" w:author="Jerry Shih 39BIS" w:date="2020-09-22T11:39:00Z">
              <w:r w:rsidRPr="002C7CB4" w:rsidDel="00970626">
                <w:delText>[R-6.2.2.1-001]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234F" w14:textId="292A6393" w:rsidR="007C174B" w:rsidRPr="002C7CB4" w:rsidDel="00970626" w:rsidRDefault="007C174B" w:rsidP="00A41E86">
            <w:pPr>
              <w:pStyle w:val="TAL"/>
              <w:rPr>
                <w:del w:id="75" w:author="Jerry Shih 39BIS" w:date="2020-09-22T11:39:00Z"/>
              </w:rPr>
            </w:pPr>
            <w:del w:id="76" w:author="Jerry Shih 39BIS" w:date="2020-09-22T11:39:00Z">
              <w:r w:rsidRPr="002C7CB4" w:rsidDel="00970626">
                <w:delText>&gt;&gt;&gt; Whether MCData user is permitted to transmit data in the group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3AE" w14:textId="5A3AC92E" w:rsidR="007C174B" w:rsidRPr="002C7CB4" w:rsidDel="00970626" w:rsidRDefault="007C174B" w:rsidP="00A41E86">
            <w:pPr>
              <w:pStyle w:val="TAC"/>
              <w:rPr>
                <w:del w:id="77" w:author="Jerry Shih 39BIS" w:date="2020-09-22T11:39:00Z"/>
              </w:rPr>
            </w:pPr>
            <w:del w:id="78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2D13" w14:textId="1C44CE31" w:rsidR="007C174B" w:rsidRPr="002C7CB4" w:rsidDel="00970626" w:rsidRDefault="007C174B" w:rsidP="00A41E86">
            <w:pPr>
              <w:pStyle w:val="TAC"/>
              <w:rPr>
                <w:del w:id="79" w:author="Jerry Shih 39BIS" w:date="2020-09-22T11:39:00Z"/>
              </w:rPr>
            </w:pPr>
            <w:del w:id="8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D33" w14:textId="16A6F788" w:rsidR="007C174B" w:rsidRPr="002C7CB4" w:rsidDel="00970626" w:rsidRDefault="007C174B" w:rsidP="00A41E86">
            <w:pPr>
              <w:pStyle w:val="TAC"/>
              <w:rPr>
                <w:del w:id="81" w:author="Jerry Shih 39BIS" w:date="2020-09-22T11:39:00Z"/>
              </w:rPr>
            </w:pPr>
            <w:del w:id="82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4D167947" w14:textId="565499FB" w:rsidTr="00A41E86">
        <w:trPr>
          <w:trHeight w:val="359"/>
          <w:del w:id="83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6B93" w14:textId="621EA60D" w:rsidR="007C174B" w:rsidRPr="002C7CB4" w:rsidDel="00970626" w:rsidRDefault="007C174B" w:rsidP="00A41E86">
            <w:pPr>
              <w:pStyle w:val="TAL"/>
              <w:rPr>
                <w:del w:id="84" w:author="Jerry Shih 39BIS" w:date="2020-09-22T11:39:00Z"/>
              </w:rPr>
            </w:pPr>
            <w:del w:id="85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E58E" w14:textId="064BB002" w:rsidR="007C174B" w:rsidRPr="002C7CB4" w:rsidDel="00970626" w:rsidRDefault="007C174B" w:rsidP="00A41E86">
            <w:pPr>
              <w:pStyle w:val="TAL"/>
              <w:rPr>
                <w:del w:id="86" w:author="Jerry Shih 39BIS" w:date="2020-09-22T11:39:00Z"/>
              </w:rPr>
            </w:pPr>
            <w:del w:id="87" w:author="Jerry Shih 39BIS" w:date="2020-09-22T11:39:00Z">
              <w:r w:rsidRPr="002C7CB4" w:rsidDel="00970626">
                <w:rPr>
                  <w:szCs w:val="18"/>
                </w:rPr>
                <w:delText>&gt;&gt;&gt; Maximum amount of data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BDD" w14:textId="7D5EE140" w:rsidR="007C174B" w:rsidRPr="002C7CB4" w:rsidDel="00970626" w:rsidRDefault="007C174B" w:rsidP="00A41E86">
            <w:pPr>
              <w:pStyle w:val="TAC"/>
              <w:rPr>
                <w:del w:id="88" w:author="Jerry Shih 39BIS" w:date="2020-09-22T11:39:00Z"/>
              </w:rPr>
            </w:pPr>
            <w:del w:id="89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FA" w14:textId="3BF45B32" w:rsidR="007C174B" w:rsidRPr="002C7CB4" w:rsidDel="00970626" w:rsidRDefault="007C174B" w:rsidP="00A41E86">
            <w:pPr>
              <w:pStyle w:val="TAC"/>
              <w:rPr>
                <w:del w:id="90" w:author="Jerry Shih 39BIS" w:date="2020-09-22T11:39:00Z"/>
              </w:rPr>
            </w:pPr>
            <w:del w:id="91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BAE" w14:textId="285B6C40" w:rsidR="007C174B" w:rsidRPr="002C7CB4" w:rsidDel="00970626" w:rsidRDefault="007C174B" w:rsidP="00A41E86">
            <w:pPr>
              <w:pStyle w:val="TAC"/>
              <w:rPr>
                <w:del w:id="92" w:author="Jerry Shih 39BIS" w:date="2020-09-22T11:39:00Z"/>
              </w:rPr>
            </w:pPr>
            <w:del w:id="93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:rsidDel="00970626" w14:paraId="7C90EFCC" w14:textId="56BBA9C8" w:rsidTr="00A41E86">
        <w:trPr>
          <w:trHeight w:val="359"/>
          <w:del w:id="94" w:author="Jerry Shih 39BIS" w:date="2020-09-22T11:3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752D" w14:textId="57A27227" w:rsidR="007C174B" w:rsidRPr="002C7CB4" w:rsidDel="00970626" w:rsidRDefault="007C174B" w:rsidP="00A41E86">
            <w:pPr>
              <w:pStyle w:val="TAL"/>
              <w:rPr>
                <w:del w:id="95" w:author="Jerry Shih 39BIS" w:date="2020-09-22T11:39:00Z"/>
              </w:rPr>
            </w:pPr>
            <w:del w:id="96" w:author="Jerry Shih 39BIS" w:date="2020-09-22T11:39:00Z">
              <w:r w:rsidRPr="002C7CB4" w:rsidDel="00970626">
                <w:rPr>
                  <w:rFonts w:cs="Arial"/>
                  <w:szCs w:val="18"/>
                </w:rPr>
                <w:delText>[R-6.2.3-006]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73E20" w14:textId="369D978C" w:rsidR="007C174B" w:rsidRPr="002C7CB4" w:rsidDel="00970626" w:rsidRDefault="007C174B" w:rsidP="00A41E86">
            <w:pPr>
              <w:pStyle w:val="TAL"/>
              <w:rPr>
                <w:del w:id="97" w:author="Jerry Shih 39BIS" w:date="2020-09-22T11:39:00Z"/>
              </w:rPr>
            </w:pPr>
            <w:del w:id="98" w:author="Jerry Shih 39BIS" w:date="2020-09-22T11:39:00Z">
              <w:r w:rsidRPr="002C7CB4" w:rsidDel="00970626">
                <w:rPr>
                  <w:szCs w:val="18"/>
                </w:rPr>
                <w:delText>&gt;&gt;&gt; Maximum amount of time that the MCData user can transmit in a single request during group communication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85A" w14:textId="56CBACA0" w:rsidR="007C174B" w:rsidRPr="002C7CB4" w:rsidDel="00970626" w:rsidRDefault="007C174B" w:rsidP="00A41E86">
            <w:pPr>
              <w:pStyle w:val="TAC"/>
              <w:rPr>
                <w:del w:id="99" w:author="Jerry Shih 39BIS" w:date="2020-09-22T11:39:00Z"/>
              </w:rPr>
            </w:pPr>
            <w:del w:id="100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AFA8" w14:textId="5EAA5D00" w:rsidR="007C174B" w:rsidRPr="002C7CB4" w:rsidDel="00970626" w:rsidRDefault="007C174B" w:rsidP="00A41E86">
            <w:pPr>
              <w:pStyle w:val="TAC"/>
              <w:rPr>
                <w:del w:id="101" w:author="Jerry Shih 39BIS" w:date="2020-09-22T11:39:00Z"/>
              </w:rPr>
            </w:pPr>
            <w:del w:id="102" w:author="Jerry Shih 39BIS" w:date="2020-09-22T11:39:00Z">
              <w:r w:rsidRPr="002C7CB4" w:rsidDel="00970626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D80" w14:textId="48BEB1E6" w:rsidR="007C174B" w:rsidRPr="002C7CB4" w:rsidDel="00970626" w:rsidRDefault="007C174B" w:rsidP="00A41E86">
            <w:pPr>
              <w:pStyle w:val="TAC"/>
              <w:rPr>
                <w:del w:id="103" w:author="Jerry Shih 39BIS" w:date="2020-09-22T11:39:00Z"/>
              </w:rPr>
            </w:pPr>
            <w:del w:id="104" w:author="Jerry Shih 39BIS" w:date="2020-09-22T11:39:00Z">
              <w:r w:rsidRPr="002C7CB4" w:rsidDel="00970626">
                <w:delText>Y</w:delText>
              </w:r>
            </w:del>
          </w:p>
        </w:tc>
      </w:tr>
      <w:tr w:rsidR="007C174B" w14:paraId="44886EE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5F51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8A29" w14:textId="77777777" w:rsidR="007C174B" w:rsidRPr="002C7CB4" w:rsidRDefault="007C174B" w:rsidP="00A41E86">
            <w:pPr>
              <w:pStyle w:val="TAL"/>
            </w:pPr>
            <w:r w:rsidRPr="002C7CB4">
              <w:t>&gt;&gt; Enhanced status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14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FD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7B1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6B19A7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23AF" w14:textId="77777777" w:rsidR="007C174B" w:rsidRPr="002C7CB4" w:rsidRDefault="007C174B" w:rsidP="00A41E86">
            <w:pPr>
              <w:pStyle w:val="TAL"/>
            </w:pPr>
            <w:r w:rsidRPr="002C7CB4">
              <w:t>[R-6.1.3.2-002]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C325" w14:textId="77777777" w:rsidR="007C174B" w:rsidRPr="002C7CB4" w:rsidRDefault="007C174B" w:rsidP="00A41E86">
            <w:pPr>
              <w:pStyle w:val="TAL"/>
            </w:pPr>
            <w:r w:rsidRPr="002C7CB4">
              <w:t>&gt;&gt;&gt; List of operational status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2B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CB5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9C01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03EAF476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D736" w14:textId="77777777" w:rsidR="007C174B" w:rsidRPr="002C7CB4" w:rsidRDefault="007C174B" w:rsidP="00A41E86">
            <w:pPr>
              <w:pStyle w:val="TAL"/>
            </w:pPr>
            <w:r>
              <w:t>[R-6.1.1.2-011] of 3GPP TS 22.282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1D9E" w14:textId="77777777" w:rsidR="007C174B" w:rsidRPr="002C7CB4" w:rsidRDefault="007C174B" w:rsidP="00A41E86">
            <w:pPr>
              <w:pStyle w:val="TAL"/>
            </w:pPr>
            <w:r>
              <w:t>&gt;&gt; Lossless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F88F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EB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079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2BCC6E14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16AD" w14:textId="77777777" w:rsidR="007C174B" w:rsidRPr="002C7CB4" w:rsidRDefault="007C174B" w:rsidP="00A41E86">
            <w:pPr>
              <w:pStyle w:val="TAL"/>
            </w:pPr>
            <w:r>
              <w:t>[R-6.1.1.2-007] of 3GPP TS 22.282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D373" w14:textId="77777777" w:rsidR="007C174B" w:rsidRPr="002C7CB4" w:rsidRDefault="007C174B" w:rsidP="00A41E86">
            <w:pPr>
              <w:pStyle w:val="TAL"/>
            </w:pPr>
            <w:r>
              <w:t>&gt;&gt; Conversation hang 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AC22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6785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4AFB" w14:textId="77777777" w:rsidR="007C174B" w:rsidRPr="002C7CB4" w:rsidRDefault="007C174B" w:rsidP="00A41E86">
            <w:pPr>
              <w:pStyle w:val="TAC"/>
            </w:pPr>
            <w:r>
              <w:t>Y</w:t>
            </w:r>
          </w:p>
        </w:tc>
      </w:tr>
      <w:tr w:rsidR="007C174B" w14:paraId="2BC41BDD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C882" w14:textId="77777777" w:rsidR="007C174B" w:rsidRPr="002C7CB4" w:rsidRDefault="007C174B" w:rsidP="00A41E86">
            <w:pPr>
              <w:pStyle w:val="TAN"/>
            </w:pPr>
            <w:r w:rsidRPr="002C7CB4">
              <w:t>NOTE:</w:t>
            </w:r>
            <w:r w:rsidRPr="002C7CB4">
              <w:tab/>
              <w:t>Security mechanisms are specified in 3GPP TS 33.180 [13].</w:t>
            </w:r>
          </w:p>
        </w:tc>
      </w:tr>
    </w:tbl>
    <w:p w14:paraId="1D6DB1B2" w14:textId="77777777" w:rsidR="007C174B" w:rsidRDefault="007C174B" w:rsidP="007C174B"/>
    <w:p w14:paraId="1446CD49" w14:textId="77777777" w:rsidR="007C174B" w:rsidRDefault="007C174B" w:rsidP="007C174B">
      <w:pPr>
        <w:pStyle w:val="TH"/>
      </w:pPr>
      <w:r>
        <w:lastRenderedPageBreak/>
        <w:t>Table 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F79D36D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3844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53D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470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CE21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A1FB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2DA367A1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F41B" w14:textId="77777777" w:rsidR="007C174B" w:rsidRPr="002C7CB4" w:rsidRDefault="007C174B" w:rsidP="00A41E86">
            <w:pPr>
              <w:pStyle w:val="TAL"/>
            </w:pPr>
            <w:r w:rsidRPr="002C7CB4">
              <w:t>[R-6.4.5-001],</w:t>
            </w:r>
          </w:p>
          <w:p w14:paraId="4291A539" w14:textId="77777777" w:rsidR="007C174B" w:rsidRPr="002C7CB4" w:rsidRDefault="007C174B" w:rsidP="00A41E86">
            <w:pPr>
              <w:pStyle w:val="TAL"/>
            </w:pPr>
            <w:r w:rsidRPr="002C7CB4">
              <w:t>[R-6.4.5-003]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4775" w14:textId="77777777" w:rsidR="007C174B" w:rsidRPr="002C7CB4" w:rsidRDefault="007C174B" w:rsidP="00A41E86">
            <w:pPr>
              <w:pStyle w:val="TAL"/>
            </w:pPr>
            <w:r w:rsidRPr="002C7CB4">
              <w:t>&gt;&gt; 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5D9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505A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138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1E45CA6A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4D7F" w14:textId="77777777" w:rsidR="007C174B" w:rsidRPr="002C7CB4" w:rsidRDefault="007C174B" w:rsidP="00A41E86">
            <w:pPr>
              <w:pStyle w:val="TAL"/>
            </w:pPr>
            <w:r w:rsidRPr="002C7CB4">
              <w:t>[R-5.1.7-002],</w:t>
            </w:r>
          </w:p>
          <w:p w14:paraId="42690250" w14:textId="77777777" w:rsidR="007C174B" w:rsidRPr="002C7CB4" w:rsidRDefault="007C174B" w:rsidP="00A41E86">
            <w:pPr>
              <w:pStyle w:val="TAL"/>
            </w:pPr>
            <w:r w:rsidRPr="002C7CB4">
              <w:t>[R-6.2.2-001],</w:t>
            </w:r>
          </w:p>
          <w:p w14:paraId="518A9698" w14:textId="77777777" w:rsidR="007C174B" w:rsidRPr="002C7CB4" w:rsidRDefault="007C174B" w:rsidP="00A41E86">
            <w:pPr>
              <w:pStyle w:val="TAL"/>
            </w:pPr>
            <w:r w:rsidRPr="002C7CB4">
              <w:t>[R-6.6.2.2-006],</w:t>
            </w:r>
          </w:p>
          <w:p w14:paraId="4CC035C3" w14:textId="77777777" w:rsidR="007C174B" w:rsidRPr="002C7CB4" w:rsidRDefault="007C174B" w:rsidP="00A41E86">
            <w:pPr>
              <w:pStyle w:val="TAL"/>
            </w:pPr>
            <w:r w:rsidRPr="002C7CB4">
              <w:t>[R-6.8.7.2-003]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CF0" w14:textId="77777777" w:rsidR="007C174B" w:rsidRPr="002C7CB4" w:rsidRDefault="007C174B" w:rsidP="00A41E86">
            <w:pPr>
              <w:pStyle w:val="TAL"/>
            </w:pPr>
            <w:r w:rsidRPr="002C7CB4"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578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C55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BD3" w14:textId="77777777" w:rsidR="007C174B" w:rsidRPr="002C7CB4" w:rsidRDefault="007C174B" w:rsidP="00A41E86">
            <w:pPr>
              <w:pStyle w:val="TAC"/>
            </w:pPr>
            <w:r>
              <w:rPr>
                <w:lang w:val="nl-NL"/>
              </w:rPr>
              <w:t>Y</w:t>
            </w:r>
          </w:p>
        </w:tc>
      </w:tr>
      <w:tr w:rsidR="007C174B" w14:paraId="1F5929A7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966" w14:textId="77777777" w:rsidR="007C174B" w:rsidRPr="002C7CB4" w:rsidRDefault="007C174B" w:rsidP="00A41E86">
            <w:pPr>
              <w:pStyle w:val="TAL"/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68A" w14:textId="77777777" w:rsidR="007C174B" w:rsidRPr="002C7CB4" w:rsidRDefault="007C174B" w:rsidP="00A41E86">
            <w:pPr>
              <w:pStyle w:val="TAL"/>
            </w:pPr>
            <w:r w:rsidRPr="002C7CB4">
              <w:t>&gt;&gt; 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C8F8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ADF4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E01" w14:textId="77777777" w:rsidR="007C174B" w:rsidRDefault="007C174B" w:rsidP="00A41E86">
            <w:pPr>
              <w:pStyle w:val="TAC"/>
              <w:rPr>
                <w:lang w:val="nl-NL"/>
              </w:rPr>
            </w:pPr>
          </w:p>
        </w:tc>
      </w:tr>
      <w:tr w:rsidR="007C174B" w14:paraId="11508A6F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A49D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6AD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03F2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E2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8D8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52B2D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22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F5D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9F0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07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177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7C174B" w14:paraId="3D7E510D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757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2124" w14:textId="77777777" w:rsidR="007C174B" w:rsidRPr="002C7CB4" w:rsidRDefault="007C174B" w:rsidP="00A41E86">
            <w:pPr>
              <w:pStyle w:val="TAL"/>
            </w:pPr>
            <w:r w:rsidRPr="002C7CB4">
              <w:t>&gt;&gt;&gt;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86E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271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2B20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89FC4CC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4540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86D0" w14:textId="77777777" w:rsidR="007C174B" w:rsidRPr="002C7CB4" w:rsidRDefault="007C174B" w:rsidP="00A41E86">
            <w:pPr>
              <w:pStyle w:val="TAL"/>
            </w:pPr>
            <w:r w:rsidRPr="002C7CB4">
              <w:t>&gt;&gt; Indication whether use of LMR E2EE is permitted on the MCData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5E1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BB0B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AD3" w14:textId="77777777" w:rsidR="007C174B" w:rsidRDefault="007C174B" w:rsidP="00A41E86">
            <w:pPr>
              <w:pStyle w:val="TAC"/>
              <w:rPr>
                <w:lang w:val="nl-NL"/>
              </w:rPr>
            </w:pPr>
            <w:r w:rsidRPr="002C7CB4">
              <w:rPr>
                <w:rFonts w:cs="Arial"/>
              </w:rPr>
              <w:t>Y</w:t>
            </w:r>
          </w:p>
        </w:tc>
      </w:tr>
      <w:tr w:rsidR="007C174B" w14:paraId="194122D0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9F46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201E" w14:textId="77777777" w:rsidR="007C174B" w:rsidRPr="002C7CB4" w:rsidRDefault="007C174B" w:rsidP="00A41E86">
            <w:pPr>
              <w:pStyle w:val="TAL"/>
            </w:pPr>
            <w:r w:rsidRPr="002C7CB4">
              <w:t>&gt;&gt; LMR specific identity for MCData group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D0A7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618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16C4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300AFEE5" w14:textId="77777777" w:rsidTr="00A41E8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595" w14:textId="77777777" w:rsidR="007C174B" w:rsidRPr="002C7CB4" w:rsidRDefault="007C174B" w:rsidP="00A41E86">
            <w:pPr>
              <w:pStyle w:val="TAL"/>
            </w:pPr>
            <w:r w:rsidRPr="002C7CB4">
              <w:t>3GPP TS 23.283 [18]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508" w14:textId="77777777" w:rsidR="007C174B" w:rsidRPr="002C7CB4" w:rsidRDefault="007C174B" w:rsidP="00A41E86">
            <w:pPr>
              <w:pStyle w:val="TAL"/>
            </w:pPr>
            <w:r w:rsidRPr="002C7CB4">
              <w:t>&gt;&gt; Group to key binding (see 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5025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65EB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756" w14:textId="77777777" w:rsidR="007C174B" w:rsidRDefault="007C174B" w:rsidP="00A41E86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Y</w:t>
            </w:r>
          </w:p>
        </w:tc>
      </w:tr>
      <w:tr w:rsidR="007C174B" w14:paraId="5304F9BA" w14:textId="77777777" w:rsidTr="00A41E8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C50" w14:textId="77777777" w:rsidR="007C174B" w:rsidRDefault="007C174B" w:rsidP="00A41E86">
            <w:pPr>
              <w:pStyle w:val="TAN"/>
              <w:rPr>
                <w:lang w:val="nl-NL"/>
              </w:rPr>
            </w:pPr>
            <w:r>
              <w:rPr>
                <w:lang w:val="nl-NL"/>
              </w:rPr>
              <w:t>NOTE:</w:t>
            </w:r>
            <w:r>
              <w:rPr>
                <w:lang w:val="nl-NL"/>
              </w:rPr>
              <w:tab/>
            </w:r>
            <w:r w:rsidRPr="00DA3E3F">
              <w:rPr>
                <w:lang w:val="nl-NL"/>
              </w:rPr>
              <w:t>This is an LMR specific parameter with no meaning within MC services.</w:t>
            </w:r>
          </w:p>
        </w:tc>
      </w:tr>
    </w:tbl>
    <w:p w14:paraId="00ED250C" w14:textId="77777777" w:rsidR="007C174B" w:rsidRDefault="007C174B" w:rsidP="007C174B"/>
    <w:p w14:paraId="24B2F3FC" w14:textId="77777777" w:rsidR="007C174B" w:rsidRDefault="007C174B" w:rsidP="007C174B">
      <w:pPr>
        <w:pStyle w:val="TH"/>
      </w:pPr>
      <w:r>
        <w:t>Table A.4-3: Group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4B30C93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CDFD" w14:textId="77777777" w:rsidR="007C174B" w:rsidRDefault="007C174B" w:rsidP="00A41E86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0DCF" w14:textId="77777777" w:rsidR="007C174B" w:rsidRDefault="007C174B" w:rsidP="00A41E86">
            <w:pPr>
              <w:pStyle w:val="TAH"/>
            </w:pPr>
            <w: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8472" w14:textId="77777777" w:rsidR="007C174B" w:rsidRDefault="007C174B" w:rsidP="00A41E86">
            <w:pPr>
              <w:pStyle w:val="TAH"/>
            </w:pPr>
            <w: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978" w14:textId="77777777" w:rsidR="007C174B" w:rsidRDefault="007C174B" w:rsidP="00A41E86">
            <w:pPr>
              <w:pStyle w:val="TAH"/>
            </w:pPr>
            <w: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BB3" w14:textId="77777777" w:rsidR="007C174B" w:rsidRDefault="007C174B" w:rsidP="00A41E86">
            <w:pPr>
              <w:pStyle w:val="TAH"/>
            </w:pPr>
            <w:r>
              <w:t>Group management server</w:t>
            </w:r>
          </w:p>
        </w:tc>
      </w:tr>
      <w:tr w:rsidR="007C174B" w14:paraId="7DFC3AB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87C" w14:textId="77777777" w:rsidR="007C174B" w:rsidRPr="002C7CB4" w:rsidRDefault="007C174B" w:rsidP="00A41E86">
            <w:pPr>
              <w:pStyle w:val="TAL"/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71DE" w14:textId="77777777" w:rsidR="007C174B" w:rsidRPr="002C7CB4" w:rsidRDefault="007C174B" w:rsidP="00A41E86">
            <w:pPr>
              <w:pStyle w:val="TAL"/>
            </w:pPr>
            <w:r w:rsidRPr="002C7CB4">
              <w:t>&gt;&gt; 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06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61E" w14:textId="77777777" w:rsidR="007C174B" w:rsidRPr="002C7CB4" w:rsidRDefault="007C174B" w:rsidP="00A41E8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C1DD" w14:textId="77777777" w:rsidR="007C174B" w:rsidRPr="002C7CB4" w:rsidRDefault="007C174B" w:rsidP="00A41E86">
            <w:pPr>
              <w:pStyle w:val="TAC"/>
            </w:pPr>
          </w:p>
        </w:tc>
      </w:tr>
      <w:tr w:rsidR="007C174B" w14:paraId="6DF3002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D73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80E" w14:textId="77777777" w:rsidR="007C174B" w:rsidRPr="002C7CB4" w:rsidRDefault="007C174B" w:rsidP="00A41E86">
            <w:pPr>
              <w:pStyle w:val="TAL"/>
            </w:pPr>
            <w:r w:rsidRPr="002C7CB4">
              <w:t>&gt;&gt;&gt; MCData group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4C7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B28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E3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  <w:tr w:rsidR="007C174B" w14:paraId="5915A249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E37E" w14:textId="77777777" w:rsidR="007C174B" w:rsidRPr="002C7CB4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924" w14:textId="77777777" w:rsidR="007C174B" w:rsidRPr="002C7CB4" w:rsidRDefault="007C174B" w:rsidP="00A41E86">
            <w:pPr>
              <w:pStyle w:val="TAL"/>
            </w:pPr>
            <w:r w:rsidRPr="002C7CB4">
              <w:t>&gt;&gt;&gt; MCData group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EAD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9051" w14:textId="77777777" w:rsidR="007C174B" w:rsidRPr="002C7CB4" w:rsidRDefault="007C174B" w:rsidP="00A41E86">
            <w:pPr>
              <w:pStyle w:val="TAC"/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5BCC" w14:textId="77777777" w:rsidR="007C174B" w:rsidRPr="002C7CB4" w:rsidRDefault="007C174B" w:rsidP="00A41E86">
            <w:pPr>
              <w:pStyle w:val="TAC"/>
            </w:pPr>
            <w:r w:rsidRPr="002C7CB4">
              <w:t>Y</w:t>
            </w:r>
          </w:p>
        </w:tc>
      </w:tr>
    </w:tbl>
    <w:p w14:paraId="2DFFAA0E" w14:textId="77777777" w:rsidR="007C174B" w:rsidRDefault="007C174B" w:rsidP="007C174B"/>
    <w:p w14:paraId="120EFAEC" w14:textId="7B606C8B" w:rsidR="007C174B" w:rsidRPr="00C21836" w:rsidRDefault="007C174B" w:rsidP="007C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35B6F"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577A64" w14:textId="77777777" w:rsidR="007C174B" w:rsidRDefault="007C174B" w:rsidP="007C174B">
      <w:pPr>
        <w:pStyle w:val="Heading1"/>
        <w:rPr>
          <w:rFonts w:eastAsia="SimSun"/>
        </w:rPr>
      </w:pPr>
      <w:bookmarkStart w:id="105" w:name="_Toc44894155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105"/>
    </w:p>
    <w:p w14:paraId="3FFF0CAC" w14:textId="77777777" w:rsidR="007C174B" w:rsidRDefault="007C174B" w:rsidP="007C174B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3695E642" w14:textId="77777777" w:rsidR="007C174B" w:rsidRDefault="007C174B" w:rsidP="007C174B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2FAF43F3" w14:textId="77777777" w:rsidR="007C174B" w:rsidRDefault="007C174B" w:rsidP="007C174B">
      <w:pPr>
        <w:rPr>
          <w:rFonts w:eastAsia="SimSun"/>
        </w:rPr>
      </w:pPr>
    </w:p>
    <w:p w14:paraId="71CE902D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73C8F79F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F2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1965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595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305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6F7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:rsidDel="00970626" w14:paraId="5A2D1F96" w14:textId="761E4121" w:rsidTr="00A41E86">
        <w:trPr>
          <w:trHeight w:val="341"/>
          <w:del w:id="106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8A17" w14:textId="3F44D73A" w:rsidR="007C174B" w:rsidRPr="002C7CB4" w:rsidDel="00970626" w:rsidRDefault="007C174B" w:rsidP="00A41E86">
            <w:pPr>
              <w:pStyle w:val="TAL"/>
              <w:rPr>
                <w:del w:id="107" w:author="Jerry Shih 39BIS" w:date="2020-09-22T11:40:00Z"/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93F4" w14:textId="399B57CE" w:rsidR="007C174B" w:rsidRPr="002C7CB4" w:rsidDel="00970626" w:rsidRDefault="007C174B" w:rsidP="00A41E86">
            <w:pPr>
              <w:pStyle w:val="TAL"/>
              <w:rPr>
                <w:del w:id="108" w:author="Jerry Shih 39BIS" w:date="2020-09-22T11:40:00Z"/>
                <w:rFonts w:eastAsia="SimSun"/>
              </w:rPr>
            </w:pPr>
            <w:del w:id="109" w:author="Jerry Shih 39BIS" w:date="2020-09-22T11:40:00Z">
              <w:r w:rsidRPr="002C7CB4" w:rsidDel="00970626">
                <w:delText>Transmission and reception control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04BB" w14:textId="178457CC" w:rsidR="007C174B" w:rsidRPr="002C7CB4" w:rsidDel="00970626" w:rsidRDefault="007C174B" w:rsidP="00A41E86">
            <w:pPr>
              <w:pStyle w:val="TAC"/>
              <w:rPr>
                <w:del w:id="110" w:author="Jerry Shih 39BIS" w:date="2020-09-22T11:40:00Z"/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54F9" w14:textId="4B28FE68" w:rsidR="007C174B" w:rsidRPr="002C7CB4" w:rsidDel="00970626" w:rsidRDefault="007C174B" w:rsidP="00A41E86">
            <w:pPr>
              <w:pStyle w:val="TAC"/>
              <w:rPr>
                <w:del w:id="111" w:author="Jerry Shih 39BIS" w:date="2020-09-22T11:40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289" w14:textId="7EB4B8B0" w:rsidR="007C174B" w:rsidRPr="002C7CB4" w:rsidDel="00970626" w:rsidRDefault="007C174B" w:rsidP="00A41E86">
            <w:pPr>
              <w:pStyle w:val="TAC"/>
              <w:rPr>
                <w:del w:id="112" w:author="Jerry Shih 39BIS" w:date="2020-09-22T11:40:00Z"/>
                <w:rFonts w:eastAsia="SimSun"/>
              </w:rPr>
            </w:pPr>
          </w:p>
        </w:tc>
      </w:tr>
      <w:tr w:rsidR="007C174B" w:rsidDel="00970626" w14:paraId="5CBD3471" w14:textId="432387DE" w:rsidTr="00A41E86">
        <w:trPr>
          <w:trHeight w:val="341"/>
          <w:del w:id="113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1B7" w14:textId="3B0E6577" w:rsidR="007C174B" w:rsidRPr="002C7CB4" w:rsidDel="00970626" w:rsidRDefault="007C174B" w:rsidP="00A41E86">
            <w:pPr>
              <w:pStyle w:val="TAL"/>
              <w:rPr>
                <w:del w:id="114" w:author="Jerry Shih 39BIS" w:date="2020-09-22T11:40:00Z"/>
              </w:rPr>
            </w:pPr>
            <w:bookmarkStart w:id="115" w:name="_Hlk51667237"/>
            <w:del w:id="116" w:author="Jerry Shih 39BIS" w:date="2020-09-22T11:40:00Z">
              <w:r w:rsidRPr="002C7CB4" w:rsidDel="00970626">
                <w:delText>[R-6.2.2.1-002d],</w:delText>
              </w:r>
            </w:del>
          </w:p>
          <w:p w14:paraId="72DFD33F" w14:textId="45DF5808" w:rsidR="007C174B" w:rsidRPr="002C7CB4" w:rsidDel="00970626" w:rsidRDefault="007C174B" w:rsidP="00A41E86">
            <w:pPr>
              <w:pStyle w:val="TAL"/>
              <w:rPr>
                <w:del w:id="117" w:author="Jerry Shih 39BIS" w:date="2020-09-22T11:40:00Z"/>
              </w:rPr>
            </w:pPr>
            <w:del w:id="118" w:author="Jerry Shih 39BIS" w:date="2020-09-22T11:40:00Z">
              <w:r w:rsidRPr="002C7CB4" w:rsidDel="00970626">
                <w:delText>[R-6.2.2.4-003]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19D1" w14:textId="082E9C25" w:rsidR="007C174B" w:rsidRPr="002C7CB4" w:rsidDel="00970626" w:rsidRDefault="007C174B" w:rsidP="00A41E86">
            <w:pPr>
              <w:pStyle w:val="TAL"/>
              <w:rPr>
                <w:del w:id="119" w:author="Jerry Shih 39BIS" w:date="2020-09-22T11:40:00Z"/>
              </w:rPr>
            </w:pPr>
            <w:del w:id="120" w:author="Jerry Shih 39BIS" w:date="2020-09-22T11:40:00Z">
              <w:r w:rsidRPr="002C7CB4" w:rsidDel="00970626">
                <w:delText>&gt; Time limit for the temporarily stored data waiting to be delivered to a receiving user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1934" w14:textId="7F28DE53" w:rsidR="007C174B" w:rsidRPr="002C7CB4" w:rsidDel="00970626" w:rsidRDefault="007C174B" w:rsidP="00A41E86">
            <w:pPr>
              <w:pStyle w:val="TAC"/>
              <w:rPr>
                <w:del w:id="121" w:author="Jerry Shih 39BIS" w:date="2020-09-22T11:40:00Z"/>
                <w:rFonts w:eastAsia="SimSun"/>
              </w:rPr>
            </w:pPr>
            <w:del w:id="122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528" w14:textId="5DE620C5" w:rsidR="007C174B" w:rsidRPr="002C7CB4" w:rsidDel="00970626" w:rsidRDefault="007C174B" w:rsidP="00A41E86">
            <w:pPr>
              <w:pStyle w:val="TAC"/>
              <w:rPr>
                <w:del w:id="123" w:author="Jerry Shih 39BIS" w:date="2020-09-22T11:40:00Z"/>
                <w:rFonts w:eastAsia="SimSun"/>
              </w:rPr>
            </w:pPr>
            <w:del w:id="124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47F" w14:textId="608400E7" w:rsidR="007C174B" w:rsidRPr="002C7CB4" w:rsidDel="00970626" w:rsidRDefault="007C174B" w:rsidP="00A41E86">
            <w:pPr>
              <w:pStyle w:val="TAC"/>
              <w:rPr>
                <w:del w:id="125" w:author="Jerry Shih 39BIS" w:date="2020-09-22T11:40:00Z"/>
                <w:rFonts w:eastAsia="SimSun"/>
              </w:rPr>
            </w:pPr>
            <w:del w:id="126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tr w:rsidR="007C174B" w:rsidDel="00970626" w14:paraId="15145985" w14:textId="63524EBD" w:rsidTr="00A41E86">
        <w:trPr>
          <w:trHeight w:val="341"/>
          <w:del w:id="127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B7C1" w14:textId="2818052A" w:rsidR="007C174B" w:rsidRPr="002C7CB4" w:rsidDel="00970626" w:rsidRDefault="007C174B" w:rsidP="00A41E86">
            <w:pPr>
              <w:pStyle w:val="TAL"/>
              <w:rPr>
                <w:del w:id="128" w:author="Jerry Shih 39BIS" w:date="2020-09-22T11:40:00Z"/>
                <w:rFonts w:eastAsia="SimSun"/>
              </w:rPr>
            </w:pPr>
            <w:del w:id="129" w:author="Jerry Shih 39BIS" w:date="2020-09-22T11:40:00Z">
              <w:r w:rsidRPr="002C7CB4" w:rsidDel="00970626">
                <w:rPr>
                  <w:rFonts w:cs="Arial"/>
                  <w:szCs w:val="18"/>
                </w:rPr>
                <w:delText>[R-6.2.2.3-001]</w:delText>
              </w:r>
              <w:r w:rsidRPr="002C7CB4" w:rsidDel="00970626">
                <w:delText xml:space="preserve"> of 3GPP TS 22.282 [3]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5C0" w14:textId="72009A98" w:rsidR="007C174B" w:rsidRPr="002C7CB4" w:rsidDel="00970626" w:rsidRDefault="007C174B" w:rsidP="00A41E86">
            <w:pPr>
              <w:pStyle w:val="TAL"/>
              <w:rPr>
                <w:del w:id="130" w:author="Jerry Shih 39BIS" w:date="2020-09-22T11:40:00Z"/>
                <w:rFonts w:eastAsia="SimSun"/>
              </w:rPr>
            </w:pPr>
            <w:del w:id="131" w:author="Jerry Shih 39BIS" w:date="2020-09-22T11:40:00Z">
              <w:r w:rsidRPr="002C7CB4" w:rsidDel="00970626">
                <w:rPr>
                  <w:szCs w:val="18"/>
                </w:rPr>
                <w:delText>&gt; Timer for periodic announcement with the list of available recently invited data group communications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9A09" w14:textId="1C37BD2C" w:rsidR="007C174B" w:rsidRPr="002C7CB4" w:rsidDel="00970626" w:rsidRDefault="007C174B" w:rsidP="00A41E86">
            <w:pPr>
              <w:pStyle w:val="TAC"/>
              <w:rPr>
                <w:del w:id="132" w:author="Jerry Shih 39BIS" w:date="2020-09-22T11:40:00Z"/>
                <w:rFonts w:eastAsia="SimSun"/>
              </w:rPr>
            </w:pPr>
            <w:del w:id="133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2975" w14:textId="2160EF84" w:rsidR="007C174B" w:rsidRPr="002C7CB4" w:rsidDel="00970626" w:rsidRDefault="007C174B" w:rsidP="00A41E86">
            <w:pPr>
              <w:pStyle w:val="TAC"/>
              <w:rPr>
                <w:del w:id="134" w:author="Jerry Shih 39BIS" w:date="2020-09-22T11:40:00Z"/>
                <w:rFonts w:eastAsia="SimSun"/>
              </w:rPr>
            </w:pPr>
            <w:del w:id="135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D59" w14:textId="1ED16D14" w:rsidR="007C174B" w:rsidRPr="002C7CB4" w:rsidDel="00970626" w:rsidRDefault="007C174B" w:rsidP="00A41E86">
            <w:pPr>
              <w:pStyle w:val="TAC"/>
              <w:rPr>
                <w:del w:id="136" w:author="Jerry Shih 39BIS" w:date="2020-09-22T11:40:00Z"/>
                <w:rFonts w:eastAsia="SimSun"/>
              </w:rPr>
            </w:pPr>
            <w:del w:id="137" w:author="Jerry Shih 39BIS" w:date="2020-09-22T11:40:00Z">
              <w:r w:rsidRPr="002C7CB4" w:rsidDel="00970626">
                <w:rPr>
                  <w:rFonts w:eastAsia="SimSun"/>
                </w:rPr>
                <w:delText>Y</w:delText>
              </w:r>
            </w:del>
          </w:p>
        </w:tc>
      </w:tr>
      <w:bookmarkEnd w:id="115"/>
    </w:tbl>
    <w:p w14:paraId="48BB00E8" w14:textId="77777777" w:rsidR="007C174B" w:rsidRDefault="007C174B" w:rsidP="007C174B">
      <w:pPr>
        <w:rPr>
          <w:rFonts w:eastAsia="SimSun"/>
        </w:rPr>
      </w:pPr>
    </w:p>
    <w:p w14:paraId="491EA9F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5DC2F567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0880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F0E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0A3D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CB74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6BE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41BB06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AF8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9AD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25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C1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235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08684E33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94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90BD" w14:textId="77777777" w:rsidR="007C174B" w:rsidRPr="002C7CB4" w:rsidRDefault="007C174B" w:rsidP="00A41E86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A01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EE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72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1B0C5C0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AFE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0ACD" w14:textId="77777777" w:rsidR="007C174B" w:rsidRPr="002C7CB4" w:rsidRDefault="007C174B" w:rsidP="00A41E86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FE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3EB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CB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7196050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66B" w14:textId="77777777" w:rsidR="007C174B" w:rsidRPr="002C7CB4" w:rsidDel="008F03E6" w:rsidRDefault="007C174B" w:rsidP="00A41E86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EED7" w14:textId="77777777" w:rsidR="007C174B" w:rsidRPr="002C7CB4" w:rsidRDefault="007C174B" w:rsidP="00A41E86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6B0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2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4A17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970626" w14:paraId="4A3367B4" w14:textId="77777777" w:rsidTr="00970626">
        <w:trPr>
          <w:trHeight w:val="341"/>
          <w:ins w:id="138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935" w14:textId="77777777" w:rsidR="00970626" w:rsidRPr="002C7CB4" w:rsidRDefault="00970626" w:rsidP="00A41E86">
            <w:pPr>
              <w:pStyle w:val="TAL"/>
              <w:rPr>
                <w:ins w:id="139" w:author="Jerry Shih 39BIS" w:date="2020-09-22T11:40:00Z"/>
              </w:rPr>
            </w:pPr>
            <w:ins w:id="140" w:author="Jerry Shih 39BIS" w:date="2020-09-22T11:40:00Z">
              <w:r w:rsidRPr="002C7CB4">
                <w:t>[R-6.2.2.1-002d],</w:t>
              </w:r>
            </w:ins>
          </w:p>
          <w:p w14:paraId="40C8AF78" w14:textId="77777777" w:rsidR="00970626" w:rsidRPr="002C7CB4" w:rsidRDefault="00970626" w:rsidP="00A41E86">
            <w:pPr>
              <w:pStyle w:val="TAL"/>
              <w:rPr>
                <w:ins w:id="141" w:author="Jerry Shih 39BIS" w:date="2020-09-22T11:40:00Z"/>
              </w:rPr>
            </w:pPr>
            <w:ins w:id="142" w:author="Jerry Shih 39BIS" w:date="2020-09-22T11:40:00Z">
              <w:r w:rsidRPr="002C7CB4">
                <w:t>[R-6.2.2.4-003]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51" w14:textId="77777777" w:rsidR="00970626" w:rsidRPr="002C7CB4" w:rsidRDefault="00970626" w:rsidP="00A41E86">
            <w:pPr>
              <w:pStyle w:val="TAL"/>
              <w:rPr>
                <w:ins w:id="143" w:author="Jerry Shih 39BIS" w:date="2020-09-22T11:40:00Z"/>
              </w:rPr>
            </w:pPr>
            <w:ins w:id="144" w:author="Jerry Shih 39BIS" w:date="2020-09-22T11:40:00Z">
              <w:r w:rsidRPr="002C7CB4">
                <w:t>&gt; Time limit for the temporarily stored data waiting to be delivered to a receiving user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382" w14:textId="071FD6AF" w:rsidR="00970626" w:rsidRPr="00970626" w:rsidRDefault="00970626" w:rsidP="00A41E86">
            <w:pPr>
              <w:pStyle w:val="TAC"/>
              <w:rPr>
                <w:ins w:id="145" w:author="Jerry Shih 39BIS" w:date="2020-09-22T11:40:00Z"/>
                <w:lang w:val="nl-NL"/>
              </w:rPr>
            </w:pPr>
            <w:ins w:id="146" w:author="Jerry Shih 39BIS" w:date="2020-09-22T11:40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81A" w14:textId="77777777" w:rsidR="00970626" w:rsidRPr="00970626" w:rsidRDefault="00970626" w:rsidP="00A41E86">
            <w:pPr>
              <w:pStyle w:val="TAC"/>
              <w:rPr>
                <w:ins w:id="147" w:author="Jerry Shih 39BIS" w:date="2020-09-22T11:40:00Z"/>
                <w:lang w:val="nl-NL"/>
              </w:rPr>
            </w:pPr>
            <w:ins w:id="148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7EC" w14:textId="77777777" w:rsidR="00970626" w:rsidRPr="00970626" w:rsidRDefault="00970626" w:rsidP="00A41E86">
            <w:pPr>
              <w:pStyle w:val="TAC"/>
              <w:rPr>
                <w:ins w:id="149" w:author="Jerry Shih 39BIS" w:date="2020-09-22T11:40:00Z"/>
                <w:lang w:val="nl-NL"/>
              </w:rPr>
            </w:pPr>
            <w:ins w:id="150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970626" w14:paraId="19B7E7D0" w14:textId="77777777" w:rsidTr="00970626">
        <w:trPr>
          <w:trHeight w:val="341"/>
          <w:ins w:id="151" w:author="Jerry Shih 39BIS" w:date="2020-09-22T11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E9B" w14:textId="77777777" w:rsidR="00970626" w:rsidRPr="00970626" w:rsidRDefault="00970626" w:rsidP="00A41E86">
            <w:pPr>
              <w:pStyle w:val="TAL"/>
              <w:rPr>
                <w:ins w:id="152" w:author="Jerry Shih 39BIS" w:date="2020-09-22T11:40:00Z"/>
              </w:rPr>
            </w:pPr>
            <w:ins w:id="153" w:author="Jerry Shih 39BIS" w:date="2020-09-22T11:40:00Z">
              <w:r w:rsidRPr="00970626">
                <w:t>[R-6.2.2.3-001]</w:t>
              </w:r>
              <w:r w:rsidRPr="002C7CB4">
                <w:t xml:space="preserve"> of 3GPP TS 22.282 [3]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E75" w14:textId="77777777" w:rsidR="00970626" w:rsidRPr="00970626" w:rsidRDefault="00970626" w:rsidP="00A41E86">
            <w:pPr>
              <w:pStyle w:val="TAL"/>
              <w:rPr>
                <w:ins w:id="154" w:author="Jerry Shih 39BIS" w:date="2020-09-22T11:40:00Z"/>
              </w:rPr>
            </w:pPr>
            <w:ins w:id="155" w:author="Jerry Shih 39BIS" w:date="2020-09-22T11:40:00Z">
              <w:r w:rsidRPr="00970626">
                <w:t>&gt; Timer for periodic announcement with the list of available recently invited data group communications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9A6" w14:textId="02DF3D94" w:rsidR="00970626" w:rsidRPr="00970626" w:rsidRDefault="00970626" w:rsidP="00A41E86">
            <w:pPr>
              <w:pStyle w:val="TAC"/>
              <w:rPr>
                <w:ins w:id="156" w:author="Jerry Shih 39BIS" w:date="2020-09-22T11:40:00Z"/>
                <w:lang w:val="nl-NL"/>
              </w:rPr>
            </w:pPr>
            <w:ins w:id="157" w:author="Jerry Shih 39BIS" w:date="2020-09-22T11:41:00Z">
              <w:r>
                <w:rPr>
                  <w:lang w:val="nl-NL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BEB" w14:textId="77777777" w:rsidR="00970626" w:rsidRPr="00970626" w:rsidRDefault="00970626" w:rsidP="00A41E86">
            <w:pPr>
              <w:pStyle w:val="TAC"/>
              <w:rPr>
                <w:ins w:id="158" w:author="Jerry Shih 39BIS" w:date="2020-09-22T11:40:00Z"/>
                <w:lang w:val="nl-NL"/>
              </w:rPr>
            </w:pPr>
            <w:ins w:id="159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E86" w14:textId="77777777" w:rsidR="00970626" w:rsidRPr="00970626" w:rsidRDefault="00970626" w:rsidP="00A41E86">
            <w:pPr>
              <w:pStyle w:val="TAC"/>
              <w:rPr>
                <w:ins w:id="160" w:author="Jerry Shih 39BIS" w:date="2020-09-22T11:40:00Z"/>
                <w:lang w:val="nl-NL"/>
              </w:rPr>
            </w:pPr>
            <w:ins w:id="161" w:author="Jerry Shih 39BIS" w:date="2020-09-22T11:40:00Z">
              <w:r w:rsidRPr="00970626">
                <w:rPr>
                  <w:lang w:val="nl-NL"/>
                </w:rPr>
                <w:t>Y</w:t>
              </w:r>
            </w:ins>
          </w:p>
        </w:tc>
      </w:tr>
      <w:tr w:rsidR="007C174B" w14:paraId="3420EDB4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ECD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63B" w14:textId="77777777" w:rsidR="007C174B" w:rsidRPr="002C7CB4" w:rsidRDefault="007C174B" w:rsidP="00A41E86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132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AFD5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5DD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7C174B" w14:paraId="5201CDCD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D1A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F303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1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8B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89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5746847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24A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6206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4D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D8B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5BC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2673AD0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D74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AF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96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538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29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41588D48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4115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69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B9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D78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F7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1C95D6C7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E070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2E5C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5B0F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E9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06D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1D3FDDCE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544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1CA" w14:textId="77777777" w:rsidR="007C174B" w:rsidRPr="002C7CB4" w:rsidRDefault="007C174B" w:rsidP="00A41E86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337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30E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FAB6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7C174B" w14:paraId="056A39AB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D877" w14:textId="77777777" w:rsidR="007C174B" w:rsidRDefault="007C174B" w:rsidP="00A41E86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22A5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6D7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1C88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2DB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7C174B" w14:paraId="46318CDF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D35" w14:textId="77777777" w:rsidR="007C174B" w:rsidRDefault="007C174B" w:rsidP="00A41E86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AE9" w14:textId="77777777" w:rsidR="007C174B" w:rsidRDefault="007C174B" w:rsidP="00A41E86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629F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4FC5" w14:textId="77777777" w:rsidR="007C174B" w:rsidRDefault="007C174B" w:rsidP="00A41E86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0286" w14:textId="77777777" w:rsidR="007C174B" w:rsidRDefault="007C174B" w:rsidP="00A41E86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6E0EFE21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7B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CA4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360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732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387" w14:textId="77777777" w:rsidR="007C174B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78C9C5F2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1AE5" w14:textId="77777777" w:rsidR="007C174B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940B" w14:textId="77777777" w:rsidR="007C174B" w:rsidRDefault="007C174B" w:rsidP="00A41E86">
            <w:pPr>
              <w:pStyle w:val="TAL"/>
              <w:rPr>
                <w:szCs w:val="18"/>
              </w:rPr>
            </w:pPr>
            <w:r w:rsidRPr="00DC3809">
              <w:t>&gt; Server 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D19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D46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F46C" w14:textId="77777777" w:rsidR="007C174B" w:rsidRDefault="007C174B" w:rsidP="00A41E8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7C174B" w14:paraId="12FB381C" w14:textId="77777777" w:rsidTr="00A41E86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A3" w14:textId="77777777" w:rsidR="007C174B" w:rsidRDefault="007C174B" w:rsidP="00A41E86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472CBA5" w14:textId="77777777" w:rsidR="007C174B" w:rsidRPr="002C7CB4" w:rsidRDefault="007C174B" w:rsidP="00A41E86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</w:tc>
      </w:tr>
    </w:tbl>
    <w:p w14:paraId="4AA4425E" w14:textId="77777777" w:rsidR="007C174B" w:rsidRDefault="007C174B" w:rsidP="007C174B">
      <w:pPr>
        <w:rPr>
          <w:rFonts w:eastAsia="SimSun"/>
        </w:rPr>
      </w:pPr>
    </w:p>
    <w:p w14:paraId="1A92F2D5" w14:textId="77777777" w:rsidR="007C174B" w:rsidRDefault="007C174B" w:rsidP="007C174B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7C174B" w14:paraId="0DBD7C8E" w14:textId="77777777" w:rsidTr="00A41E8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9153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DC9F" w14:textId="77777777" w:rsidR="007C174B" w:rsidRDefault="007C174B" w:rsidP="00A41E8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D77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6CA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E32" w14:textId="77777777" w:rsidR="007C174B" w:rsidRDefault="007C174B" w:rsidP="00A41E86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7C174B" w14:paraId="3CD6BBA5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364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453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DFF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322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5C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</w:p>
        </w:tc>
      </w:tr>
      <w:tr w:rsidR="007C174B" w14:paraId="405FFCC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7B1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1A6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492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4A0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E4F8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7C174B" w14:paraId="4C13DD7C" w14:textId="77777777" w:rsidTr="00A41E8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DF1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C9A" w14:textId="77777777" w:rsidR="007C174B" w:rsidRPr="002C7CB4" w:rsidRDefault="007C174B" w:rsidP="00A41E86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8EB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B91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E9A" w14:textId="77777777" w:rsidR="007C174B" w:rsidRPr="002C7CB4" w:rsidRDefault="007C174B" w:rsidP="00A41E86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596FF4CC" w14:textId="370F20CF" w:rsidR="007C174B" w:rsidRDefault="007C174B">
      <w:pPr>
        <w:rPr>
          <w:noProof/>
        </w:rPr>
      </w:pPr>
    </w:p>
    <w:p w14:paraId="5A6A71D9" w14:textId="77777777" w:rsidR="007C174B" w:rsidRDefault="007C174B">
      <w:pPr>
        <w:rPr>
          <w:noProof/>
        </w:rPr>
      </w:pPr>
    </w:p>
    <w:sectPr w:rsidR="007C174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1ED72" w14:textId="77777777" w:rsidR="00847FAD" w:rsidRDefault="00847FAD">
      <w:r>
        <w:separator/>
      </w:r>
    </w:p>
  </w:endnote>
  <w:endnote w:type="continuationSeparator" w:id="0">
    <w:p w14:paraId="161F3C34" w14:textId="77777777" w:rsidR="00847FAD" w:rsidRDefault="0084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35210" w14:textId="77777777" w:rsidR="00DB66A6" w:rsidRDefault="00DB6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D3C61" w14:textId="77777777" w:rsidR="00DB66A6" w:rsidRDefault="00DB66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ECF10" w14:textId="77777777" w:rsidR="00DB66A6" w:rsidRDefault="00DB6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62A72" w14:textId="77777777" w:rsidR="00847FAD" w:rsidRDefault="00847FAD">
      <w:r>
        <w:separator/>
      </w:r>
    </w:p>
  </w:footnote>
  <w:footnote w:type="continuationSeparator" w:id="0">
    <w:p w14:paraId="346CE40C" w14:textId="77777777" w:rsidR="00847FAD" w:rsidRDefault="00847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7B6E" w14:textId="77777777" w:rsidR="00DB66A6" w:rsidRDefault="00DB6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B333" w14:textId="77777777" w:rsidR="00DB66A6" w:rsidRDefault="00DB66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00062"/>
    <w:multiLevelType w:val="hybridMultilevel"/>
    <w:tmpl w:val="01B83232"/>
    <w:lvl w:ilvl="0" w:tplc="06AAF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39BIS">
    <w15:presenceInfo w15:providerId="None" w15:userId="Jerry Shih 39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C13"/>
    <w:rsid w:val="000A6394"/>
    <w:rsid w:val="000B7FED"/>
    <w:rsid w:val="000C038A"/>
    <w:rsid w:val="000C6598"/>
    <w:rsid w:val="00102201"/>
    <w:rsid w:val="00135B6F"/>
    <w:rsid w:val="0013772C"/>
    <w:rsid w:val="00145D43"/>
    <w:rsid w:val="00192C46"/>
    <w:rsid w:val="001A08B3"/>
    <w:rsid w:val="001A7B60"/>
    <w:rsid w:val="001B391E"/>
    <w:rsid w:val="001B52F0"/>
    <w:rsid w:val="001B7A65"/>
    <w:rsid w:val="001E41F3"/>
    <w:rsid w:val="00210DBC"/>
    <w:rsid w:val="0026004D"/>
    <w:rsid w:val="002640DD"/>
    <w:rsid w:val="00267FCE"/>
    <w:rsid w:val="00270D8E"/>
    <w:rsid w:val="00275D12"/>
    <w:rsid w:val="00284FEB"/>
    <w:rsid w:val="002860C4"/>
    <w:rsid w:val="00291333"/>
    <w:rsid w:val="002A16F9"/>
    <w:rsid w:val="002B5741"/>
    <w:rsid w:val="002E03E8"/>
    <w:rsid w:val="002F52C8"/>
    <w:rsid w:val="00305409"/>
    <w:rsid w:val="003609EF"/>
    <w:rsid w:val="0036231A"/>
    <w:rsid w:val="00374DD4"/>
    <w:rsid w:val="003E1A36"/>
    <w:rsid w:val="0041032D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95F09"/>
    <w:rsid w:val="005E2C44"/>
    <w:rsid w:val="005F3308"/>
    <w:rsid w:val="006133A7"/>
    <w:rsid w:val="00621188"/>
    <w:rsid w:val="006257ED"/>
    <w:rsid w:val="00671D44"/>
    <w:rsid w:val="00695808"/>
    <w:rsid w:val="006B46FB"/>
    <w:rsid w:val="006E21FB"/>
    <w:rsid w:val="00722948"/>
    <w:rsid w:val="00792342"/>
    <w:rsid w:val="007977A8"/>
    <w:rsid w:val="007B2BF6"/>
    <w:rsid w:val="007B512A"/>
    <w:rsid w:val="007B66E6"/>
    <w:rsid w:val="007C174B"/>
    <w:rsid w:val="007C2097"/>
    <w:rsid w:val="007D6A07"/>
    <w:rsid w:val="007F7259"/>
    <w:rsid w:val="008040A8"/>
    <w:rsid w:val="008279FA"/>
    <w:rsid w:val="00847FAD"/>
    <w:rsid w:val="008626E7"/>
    <w:rsid w:val="00870EE7"/>
    <w:rsid w:val="008863B9"/>
    <w:rsid w:val="008A45A6"/>
    <w:rsid w:val="008C76B6"/>
    <w:rsid w:val="008F686C"/>
    <w:rsid w:val="009148DE"/>
    <w:rsid w:val="00941E30"/>
    <w:rsid w:val="009507BB"/>
    <w:rsid w:val="009701FE"/>
    <w:rsid w:val="00970626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00A20"/>
    <w:rsid w:val="00B23299"/>
    <w:rsid w:val="00B258BB"/>
    <w:rsid w:val="00B31347"/>
    <w:rsid w:val="00B67B97"/>
    <w:rsid w:val="00B968C8"/>
    <w:rsid w:val="00BA3EC5"/>
    <w:rsid w:val="00BA51D9"/>
    <w:rsid w:val="00BB5DFC"/>
    <w:rsid w:val="00BC2A68"/>
    <w:rsid w:val="00BD279D"/>
    <w:rsid w:val="00BD6BB8"/>
    <w:rsid w:val="00C46498"/>
    <w:rsid w:val="00C66BA2"/>
    <w:rsid w:val="00C95985"/>
    <w:rsid w:val="00CC5026"/>
    <w:rsid w:val="00CC68D0"/>
    <w:rsid w:val="00D03F9A"/>
    <w:rsid w:val="00D06D51"/>
    <w:rsid w:val="00D24991"/>
    <w:rsid w:val="00D45D52"/>
    <w:rsid w:val="00D50255"/>
    <w:rsid w:val="00D52F7C"/>
    <w:rsid w:val="00D66520"/>
    <w:rsid w:val="00DA75AE"/>
    <w:rsid w:val="00DB66A6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0A62"/>
    <w:rsid w:val="00FB6386"/>
    <w:rsid w:val="00FF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C174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174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C174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35B6F"/>
  </w:style>
  <w:style w:type="paragraph" w:customStyle="1" w:styleId="Guidance">
    <w:name w:val="Guidance"/>
    <w:basedOn w:val="Normal"/>
    <w:rsid w:val="00135B6F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135B6F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35B6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135B6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B6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35B6F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35B6F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35B6F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135B6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135B6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35B6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35B6F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35B6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35B6F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135B6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135B6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uiPriority w:val="99"/>
    <w:rsid w:val="00135B6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35B6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35B6F"/>
  </w:style>
  <w:style w:type="character" w:customStyle="1" w:styleId="Heading6Char">
    <w:name w:val="Heading 6 Char"/>
    <w:link w:val="Heading6"/>
    <w:rsid w:val="00135B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48CD4-A3B1-4E95-BEE5-DB461A5C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16</Pages>
  <Words>3662</Words>
  <Characters>20877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39BIS</cp:lastModifiedBy>
  <cp:revision>24</cp:revision>
  <cp:lastPrinted>1900-01-01T05:00:00Z</cp:lastPrinted>
  <dcterms:created xsi:type="dcterms:W3CDTF">2020-09-22T15:36:00Z</dcterms:created>
  <dcterms:modified xsi:type="dcterms:W3CDTF">2020-10-06T19:45:00Z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